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permStart w:id="1388734526" w:edGrp="everyone"/>
      <w:permEnd w:id="1388734526"/>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6B1A71B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w:t>
      </w:r>
      <w:proofErr w:type="gramStart"/>
      <w:r w:rsidR="00016E38" w:rsidRPr="00FC2701">
        <w:rPr>
          <w:rFonts w:cs="Arial"/>
        </w:rPr>
        <w:t>is located in</w:t>
      </w:r>
      <w:proofErr w:type="gramEnd"/>
      <w:r w:rsidR="00016E38" w:rsidRPr="00FC2701">
        <w:rPr>
          <w:rFonts w:cs="Arial"/>
        </w:rPr>
        <w:t xml:space="preserve">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461F332D">
        <w:rPr>
          <w:rFonts w:cs="Arial"/>
          <w:lang w:val="en-GB"/>
        </w:rPr>
        <w:t>(b)</w:t>
      </w:r>
      <w:r>
        <w:tab/>
      </w:r>
      <w:r w:rsidR="3C224812" w:rsidRPr="461F332D">
        <w:rPr>
          <w:rFonts w:cs="Arial"/>
          <w:lang w:val="en-GB"/>
        </w:rPr>
        <w:t xml:space="preserve">the minimum technical, design and operational criteria with which </w:t>
      </w:r>
      <w:r w:rsidR="0F5577BF" w:rsidRPr="461F332D">
        <w:rPr>
          <w:rFonts w:cs="Arial"/>
          <w:b/>
          <w:bCs/>
          <w:lang w:val="en-GB"/>
        </w:rPr>
        <w:t>The Company</w:t>
      </w:r>
      <w:r w:rsidR="3C224812" w:rsidRPr="461F332D">
        <w:rPr>
          <w:rFonts w:cs="Arial"/>
          <w:b/>
          <w:bCs/>
          <w:lang w:val="en-GB"/>
        </w:rPr>
        <w:t xml:space="preserve"> </w:t>
      </w:r>
      <w:r w:rsidR="3C224812" w:rsidRPr="461F332D">
        <w:rPr>
          <w:rFonts w:cs="Arial"/>
          <w:lang w:val="en-GB"/>
        </w:rPr>
        <w:t xml:space="preserve">will comply in relation to the part of the </w:t>
      </w:r>
      <w:r w:rsidR="13136CBB" w:rsidRPr="461F332D">
        <w:rPr>
          <w:rFonts w:cs="Arial"/>
          <w:b/>
          <w:bCs/>
          <w:lang w:val="en-GB"/>
        </w:rPr>
        <w:t>National Electricity Transmission System</w:t>
      </w:r>
      <w:r w:rsidR="3C224812" w:rsidRPr="461F332D">
        <w:rPr>
          <w:rFonts w:cs="Arial"/>
          <w:lang w:val="en-GB"/>
        </w:rPr>
        <w:t xml:space="preserve"> at the </w:t>
      </w:r>
      <w:r w:rsidR="111A43C1" w:rsidRPr="461F332D">
        <w:rPr>
          <w:rFonts w:cs="Arial"/>
          <w:b/>
          <w:bCs/>
          <w:lang w:val="en-GB"/>
        </w:rPr>
        <w:t>Connection Site</w:t>
      </w:r>
      <w:r w:rsidR="3C224812" w:rsidRPr="461F332D">
        <w:rPr>
          <w:rFonts w:cs="Arial"/>
          <w:lang w:val="en-GB"/>
        </w:rPr>
        <w:t xml:space="preserve"> with </w:t>
      </w:r>
      <w:r w:rsidR="111A43C1" w:rsidRPr="461F332D">
        <w:rPr>
          <w:rFonts w:cs="Arial"/>
          <w:b/>
          <w:bCs/>
          <w:lang w:val="en-GB"/>
        </w:rPr>
        <w:t>User</w:t>
      </w:r>
      <w:r w:rsidR="3C224812" w:rsidRPr="461F332D">
        <w:rPr>
          <w:rFonts w:cs="Arial"/>
          <w:b/>
          <w:bCs/>
          <w:lang w:val="en-GB"/>
        </w:rPr>
        <w:t>s</w:t>
      </w:r>
      <w:r w:rsidR="3C224812" w:rsidRPr="461F332D">
        <w:rPr>
          <w:rFonts w:cs="Arial"/>
          <w:lang w:val="en-GB"/>
        </w:rPr>
        <w:t>.</w:t>
      </w:r>
      <w:r w:rsidR="05AA9870" w:rsidRPr="461F332D">
        <w:rPr>
          <w:rFonts w:cs="Arial"/>
          <w:lang w:val="en-GB"/>
        </w:rPr>
        <w:t xml:space="preserve">  </w:t>
      </w:r>
      <w:r w:rsidR="7E2009D4" w:rsidRPr="461F332D">
        <w:rPr>
          <w:rFonts w:cs="Arial"/>
          <w:lang w:val="en-GB"/>
        </w:rPr>
        <w:t xml:space="preserve">In the case of any </w:t>
      </w:r>
      <w:r w:rsidR="111A43C1" w:rsidRPr="461F332D">
        <w:rPr>
          <w:rFonts w:cs="Arial"/>
          <w:b/>
          <w:bCs/>
          <w:lang w:val="en-GB"/>
        </w:rPr>
        <w:t>OTSDUW Plant and Apparatus</w:t>
      </w:r>
      <w:r w:rsidR="7E2009D4" w:rsidRPr="461F332D">
        <w:rPr>
          <w:rFonts w:cs="Arial"/>
          <w:lang w:val="en-GB"/>
        </w:rPr>
        <w:t xml:space="preserve">, the </w:t>
      </w:r>
      <w:r w:rsidR="0270D6FE" w:rsidRPr="461F332D">
        <w:rPr>
          <w:rFonts w:cs="Arial"/>
          <w:b/>
          <w:bCs/>
          <w:lang w:val="en-GB"/>
        </w:rPr>
        <w:t>E</w:t>
      </w:r>
      <w:r w:rsidR="7E2009D4" w:rsidRPr="461F332D">
        <w:rPr>
          <w:rFonts w:cs="Arial"/>
          <w:b/>
          <w:bCs/>
          <w:lang w:val="en-GB"/>
        </w:rPr>
        <w:t>CC</w:t>
      </w:r>
      <w:r w:rsidR="7E2009D4" w:rsidRPr="461F332D">
        <w:rPr>
          <w:rFonts w:cs="Arial"/>
          <w:lang w:val="en-GB"/>
        </w:rPr>
        <w:t xml:space="preserve"> also specify the minimum technical, design and operational criteria which must be complied with by the </w:t>
      </w:r>
      <w:r w:rsidR="111A43C1" w:rsidRPr="461F332D">
        <w:rPr>
          <w:rFonts w:cs="Arial"/>
          <w:b/>
          <w:bCs/>
          <w:lang w:val="en-GB"/>
        </w:rPr>
        <w:t>User</w:t>
      </w:r>
      <w:r w:rsidR="7E2009D4" w:rsidRPr="461F332D">
        <w:rPr>
          <w:rFonts w:cs="Arial"/>
          <w:lang w:val="en-GB"/>
        </w:rPr>
        <w:t xml:space="preserve"> when undertaking </w:t>
      </w:r>
      <w:r w:rsidR="7E2009D4" w:rsidRPr="461F332D">
        <w:rPr>
          <w:rFonts w:cs="Arial"/>
          <w:b/>
          <w:bCs/>
          <w:lang w:val="en-GB"/>
        </w:rPr>
        <w:t>OTSDUW</w:t>
      </w:r>
      <w:r w:rsidR="7E2009D4" w:rsidRPr="461F332D">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w:t>
      </w:r>
      <w:proofErr w:type="gramStart"/>
      <w:r w:rsidR="00FE00B5">
        <w:t xml:space="preserve">aforementioned </w:t>
      </w:r>
      <w:r w:rsidR="592C208D" w:rsidRPr="039C4626">
        <w:rPr>
          <w:b/>
          <w:bCs/>
        </w:rPr>
        <w:t>Assimilated</w:t>
      </w:r>
      <w:proofErr w:type="gramEnd"/>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3.</w:t>
      </w:r>
      <w:proofErr w:type="gramStart"/>
      <w:r w:rsidRPr="00FC2701">
        <w:rPr>
          <w:rFonts w:cs="Arial"/>
        </w:rPr>
        <w:t>5,  ECC</w:t>
      </w:r>
      <w:proofErr w:type="gramEnd"/>
      <w:r w:rsidRPr="00FC2701">
        <w:rPr>
          <w:rFonts w:cs="Arial"/>
        </w:rPr>
        <w:t>5.1, ECC.6.4.4 and ECA.</w:t>
      </w:r>
      <w:proofErr w:type="gramStart"/>
      <w:r w:rsidRPr="00FC2701">
        <w:rPr>
          <w:rFonts w:cs="Arial"/>
        </w:rPr>
        <w:t>3.4;</w:t>
      </w:r>
      <w:proofErr w:type="gramEnd"/>
      <w:r w:rsidRPr="00FC2701">
        <w:rPr>
          <w:rFonts w:cs="Arial"/>
        </w:rPr>
        <w:t xml:space="preserve">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655AC" w:rsidRDefault="00272A6B" w:rsidP="007A22AF">
      <w:pPr>
        <w:pStyle w:val="Level2Text"/>
        <w:rPr>
          <w:rFonts w:cs="Arial"/>
          <w:lang w:val="it-IT"/>
          <w:rPrChange w:id="76" w:author="Claire Goult [NESO]" w:date="2025-11-03T08:50:00Z" w16du:dateUtc="2025-11-03T08:50:00Z">
            <w:rPr>
              <w:rFonts w:cs="Arial"/>
              <w:lang w:val="en-GB"/>
            </w:rPr>
          </w:rPrChange>
        </w:rPr>
      </w:pPr>
      <w:bookmarkStart w:id="77" w:name="_DV_M64"/>
      <w:bookmarkEnd w:id="77"/>
      <w:r w:rsidRPr="00FC2701">
        <w:rPr>
          <w:rFonts w:cs="Arial"/>
          <w:lang w:val="en-GB"/>
        </w:rPr>
        <w:lastRenderedPageBreak/>
        <w:tab/>
      </w:r>
      <w:bookmarkStart w:id="78" w:name="_DV_M65"/>
      <w:bookmarkEnd w:id="78"/>
      <w:r w:rsidR="003E1C74" w:rsidRPr="00F655AC">
        <w:rPr>
          <w:rFonts w:cs="Arial"/>
          <w:lang w:val="it-IT"/>
          <w:rPrChange w:id="79" w:author="Claire Goult [NESO]" w:date="2025-11-03T08:50:00Z" w16du:dateUtc="2025-11-03T08:50:00Z">
            <w:rPr>
              <w:rFonts w:cs="Arial"/>
              <w:lang w:val="en-GB"/>
            </w:rPr>
          </w:rPrChange>
        </w:rPr>
        <w:t>E</w:t>
      </w:r>
      <w:r w:rsidRPr="00F655AC">
        <w:rPr>
          <w:rFonts w:cs="Arial"/>
          <w:lang w:val="it-IT"/>
          <w:rPrChange w:id="80" w:author="Claire Goult [NESO]" w:date="2025-11-03T08:50:00Z" w16du:dateUtc="2025-11-03T08:50:00Z">
            <w:rPr>
              <w:rFonts w:cs="Arial"/>
              <w:lang w:val="en-GB"/>
            </w:rPr>
          </w:rPrChange>
        </w:rPr>
        <w:t>CC.6.1.6</w:t>
      </w:r>
    </w:p>
    <w:p w14:paraId="1DC1B1ED" w14:textId="77777777" w:rsidR="00272A6B" w:rsidRPr="00F655AC" w:rsidRDefault="00272A6B" w:rsidP="007A22AF">
      <w:pPr>
        <w:pStyle w:val="Level2Text"/>
        <w:rPr>
          <w:rFonts w:cs="Arial"/>
          <w:lang w:val="it-IT"/>
          <w:rPrChange w:id="81" w:author="Claire Goult [NESO]" w:date="2025-11-03T08:50:00Z" w16du:dateUtc="2025-11-03T08:50:00Z">
            <w:rPr>
              <w:rFonts w:cs="Arial"/>
              <w:lang w:val="en-GB"/>
            </w:rPr>
          </w:rPrChange>
        </w:rPr>
      </w:pPr>
      <w:bookmarkStart w:id="82" w:name="_DV_M66"/>
      <w:bookmarkEnd w:id="82"/>
      <w:r w:rsidRPr="00F655AC">
        <w:rPr>
          <w:rFonts w:cs="Arial"/>
          <w:lang w:val="it-IT"/>
          <w:rPrChange w:id="83" w:author="Claire Goult [NESO]" w:date="2025-11-03T08:50:00Z" w16du:dateUtc="2025-11-03T08:50:00Z">
            <w:rPr>
              <w:rFonts w:cs="Arial"/>
              <w:lang w:val="en-GB"/>
            </w:rPr>
          </w:rPrChange>
        </w:rPr>
        <w:tab/>
      </w:r>
      <w:r w:rsidR="003E1C74" w:rsidRPr="00F655AC">
        <w:rPr>
          <w:rFonts w:cs="Arial"/>
          <w:lang w:val="it-IT"/>
          <w:rPrChange w:id="84" w:author="Claire Goult [NESO]" w:date="2025-11-03T08:50:00Z" w16du:dateUtc="2025-11-03T08:50:00Z">
            <w:rPr>
              <w:rFonts w:cs="Arial"/>
              <w:lang w:val="en-GB"/>
            </w:rPr>
          </w:rPrChange>
        </w:rPr>
        <w:t>E</w:t>
      </w:r>
      <w:r w:rsidRPr="00F655AC">
        <w:rPr>
          <w:rFonts w:cs="Arial"/>
          <w:lang w:val="it-IT"/>
          <w:rPrChange w:id="85" w:author="Claire Goult [NESO]" w:date="2025-11-03T08:50:00Z" w16du:dateUtc="2025-11-03T08:50:00Z">
            <w:rPr>
              <w:rFonts w:cs="Arial"/>
              <w:lang w:val="en-GB"/>
            </w:rPr>
          </w:rPrChange>
        </w:rPr>
        <w:t>CC.6.3.8</w:t>
      </w:r>
    </w:p>
    <w:p w14:paraId="2AD39522" w14:textId="77777777" w:rsidR="00272A6B" w:rsidRPr="00F655AC" w:rsidRDefault="00272A6B" w:rsidP="007A22AF">
      <w:pPr>
        <w:pStyle w:val="Level2Text"/>
        <w:rPr>
          <w:rFonts w:cs="Arial"/>
          <w:lang w:val="it-IT"/>
          <w:rPrChange w:id="86" w:author="Claire Goult [NESO]" w:date="2025-11-03T08:50:00Z" w16du:dateUtc="2025-11-03T08:50:00Z">
            <w:rPr>
              <w:rFonts w:cs="Arial"/>
              <w:lang w:val="en-GB"/>
            </w:rPr>
          </w:rPrChange>
        </w:rPr>
      </w:pPr>
      <w:bookmarkStart w:id="87" w:name="_DV_M67"/>
      <w:bookmarkEnd w:id="87"/>
      <w:r w:rsidRPr="00F655AC">
        <w:rPr>
          <w:rFonts w:cs="Arial"/>
          <w:lang w:val="it-IT"/>
          <w:rPrChange w:id="88" w:author="Claire Goult [NESO]" w:date="2025-11-03T08:50:00Z" w16du:dateUtc="2025-11-03T08:50:00Z">
            <w:rPr>
              <w:rFonts w:cs="Arial"/>
              <w:lang w:val="en-GB"/>
            </w:rPr>
          </w:rPrChange>
        </w:rPr>
        <w:tab/>
      </w:r>
      <w:r w:rsidR="003E1C74" w:rsidRPr="00F655AC">
        <w:rPr>
          <w:rFonts w:cs="Arial"/>
          <w:lang w:val="it-IT"/>
          <w:rPrChange w:id="89" w:author="Claire Goult [NESO]" w:date="2025-11-03T08:50:00Z" w16du:dateUtc="2025-11-03T08:50:00Z">
            <w:rPr>
              <w:rFonts w:cs="Arial"/>
              <w:lang w:val="en-GB"/>
            </w:rPr>
          </w:rPrChange>
        </w:rPr>
        <w:t>E</w:t>
      </w:r>
      <w:r w:rsidRPr="00F655AC">
        <w:rPr>
          <w:rFonts w:cs="Arial"/>
          <w:lang w:val="it-IT"/>
          <w:rPrChange w:id="90" w:author="Claire Goult [NESO]" w:date="2025-11-03T08:50:00Z" w16du:dateUtc="2025-11-03T08:50:00Z">
            <w:rPr>
              <w:rFonts w:cs="Arial"/>
              <w:lang w:val="en-GB"/>
            </w:rPr>
          </w:rPrChange>
        </w:rPr>
        <w:t>CC.6.3.12</w:t>
      </w:r>
    </w:p>
    <w:p w14:paraId="120D107F" w14:textId="77777777" w:rsidR="00272A6B" w:rsidRPr="00F655AC" w:rsidRDefault="00272A6B" w:rsidP="007A22AF">
      <w:pPr>
        <w:pStyle w:val="Level2Text"/>
        <w:rPr>
          <w:rFonts w:cs="Arial"/>
          <w:lang w:val="it-IT"/>
          <w:rPrChange w:id="91" w:author="Claire Goult [NESO]" w:date="2025-11-03T08:50:00Z" w16du:dateUtc="2025-11-03T08:50:00Z">
            <w:rPr>
              <w:rFonts w:cs="Arial"/>
              <w:lang w:val="en-GB"/>
            </w:rPr>
          </w:rPrChange>
        </w:rPr>
      </w:pPr>
      <w:bookmarkStart w:id="92" w:name="_DV_M68"/>
      <w:bookmarkEnd w:id="92"/>
      <w:r w:rsidRPr="00F655AC">
        <w:rPr>
          <w:rFonts w:cs="Arial"/>
          <w:lang w:val="it-IT"/>
          <w:rPrChange w:id="93" w:author="Claire Goult [NESO]" w:date="2025-11-03T08:50:00Z" w16du:dateUtc="2025-11-03T08:50:00Z">
            <w:rPr>
              <w:rFonts w:cs="Arial"/>
              <w:lang w:val="en-GB"/>
            </w:rPr>
          </w:rPrChange>
        </w:rPr>
        <w:tab/>
      </w:r>
      <w:r w:rsidR="003E1C74" w:rsidRPr="00F655AC">
        <w:rPr>
          <w:rFonts w:cs="Arial"/>
          <w:lang w:val="it-IT"/>
          <w:rPrChange w:id="94" w:author="Claire Goult [NESO]" w:date="2025-11-03T08:50:00Z" w16du:dateUtc="2025-11-03T08:50:00Z">
            <w:rPr>
              <w:rFonts w:cs="Arial"/>
              <w:lang w:val="en-GB"/>
            </w:rPr>
          </w:rPrChange>
        </w:rPr>
        <w:t>E</w:t>
      </w:r>
      <w:r w:rsidRPr="00F655AC">
        <w:rPr>
          <w:rFonts w:cs="Arial"/>
          <w:lang w:val="it-IT"/>
          <w:rPrChange w:id="95" w:author="Claire Goult [NESO]" w:date="2025-11-03T08:50:00Z" w16du:dateUtc="2025-11-03T08:50:00Z">
            <w:rPr>
              <w:rFonts w:cs="Arial"/>
              <w:lang w:val="en-GB"/>
            </w:rPr>
          </w:rPrChange>
        </w:rPr>
        <w:t>CC.6.3.15</w:t>
      </w:r>
    </w:p>
    <w:p w14:paraId="1A3E9522" w14:textId="77777777" w:rsidR="00272A6B" w:rsidRPr="00F655AC" w:rsidRDefault="00272A6B" w:rsidP="007A22AF">
      <w:pPr>
        <w:pStyle w:val="Level2Text"/>
        <w:rPr>
          <w:rFonts w:cs="Arial"/>
          <w:lang w:val="it-IT"/>
          <w:rPrChange w:id="96" w:author="Claire Goult [NESO]" w:date="2025-11-03T08:50:00Z" w16du:dateUtc="2025-11-03T08:50:00Z">
            <w:rPr>
              <w:rFonts w:cs="Arial"/>
              <w:lang w:val="en-GB"/>
            </w:rPr>
          </w:rPrChange>
        </w:rPr>
      </w:pPr>
      <w:bookmarkStart w:id="97" w:name="_DV_M69"/>
      <w:bookmarkEnd w:id="97"/>
      <w:r w:rsidRPr="00F655AC">
        <w:rPr>
          <w:rFonts w:cs="Arial"/>
          <w:lang w:val="it-IT"/>
          <w:rPrChange w:id="98" w:author="Claire Goult [NESO]" w:date="2025-11-03T08:50:00Z" w16du:dateUtc="2025-11-03T08:50:00Z">
            <w:rPr>
              <w:rFonts w:cs="Arial"/>
              <w:lang w:val="en-GB"/>
            </w:rPr>
          </w:rPrChange>
        </w:rPr>
        <w:tab/>
      </w:r>
      <w:r w:rsidR="003E1C74" w:rsidRPr="00F655AC">
        <w:rPr>
          <w:rFonts w:cs="Arial"/>
          <w:lang w:val="it-IT"/>
          <w:rPrChange w:id="99" w:author="Claire Goult [NESO]" w:date="2025-11-03T08:50:00Z" w16du:dateUtc="2025-11-03T08:50:00Z">
            <w:rPr>
              <w:rFonts w:cs="Arial"/>
              <w:lang w:val="en-GB"/>
            </w:rPr>
          </w:rPrChange>
        </w:rPr>
        <w:t>E</w:t>
      </w:r>
      <w:r w:rsidRPr="00F655AC">
        <w:rPr>
          <w:rFonts w:cs="Arial"/>
          <w:lang w:val="it-IT"/>
          <w:rPrChange w:id="100" w:author="Claire Goult [NESO]" w:date="2025-11-03T08:50:00Z" w16du:dateUtc="2025-11-03T08:50:00Z">
            <w:rPr>
              <w:rFonts w:cs="Arial"/>
              <w:lang w:val="en-GB"/>
            </w:rPr>
          </w:rPrChange>
        </w:rPr>
        <w:t>CC.6.3.16</w:t>
      </w:r>
    </w:p>
    <w:p w14:paraId="6DEBE748" w14:textId="77777777" w:rsidR="00425C3B" w:rsidRPr="00FC2701" w:rsidRDefault="00425C3B" w:rsidP="007A22AF">
      <w:pPr>
        <w:pStyle w:val="Level2Text"/>
        <w:rPr>
          <w:rFonts w:cs="Arial"/>
          <w:lang w:val="en-GB"/>
        </w:rPr>
      </w:pPr>
      <w:r w:rsidRPr="00F655AC">
        <w:rPr>
          <w:rFonts w:cs="Arial"/>
          <w:lang w:val="it-IT"/>
          <w:rPrChange w:id="101" w:author="Claire Goult [NESO]" w:date="2025-11-03T08:50:00Z" w16du:dateUtc="2025-11-03T08:50:00Z">
            <w:rPr>
              <w:rFonts w:cs="Arial"/>
              <w:lang w:val="en-GB"/>
            </w:rPr>
          </w:rPrChange>
        </w:rPr>
        <w:tab/>
      </w:r>
      <w:r w:rsidRPr="00FC2701">
        <w:rPr>
          <w:rFonts w:cs="Arial"/>
          <w:lang w:val="en-GB"/>
        </w:rPr>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102" w:name="_DV_M70"/>
      <w:bookmarkEnd w:id="10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103" w:name="_DV_M71"/>
      <w:bookmarkEnd w:id="10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04" w:name="_Hlt519320971"/>
      <w:bookmarkEnd w:id="10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105" w:name="_DV_M72"/>
      <w:bookmarkEnd w:id="10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06" w:name="_Toc493493540"/>
      <w:bookmarkStart w:id="107" w:name="_Toc51598224"/>
      <w:bookmarkStart w:id="108" w:name="_Toc503441540"/>
      <w:bookmarkStart w:id="109" w:name="_Toc131864472"/>
      <w:bookmarkStart w:id="110" w:name="_Toc193109161"/>
      <w:r w:rsidR="00EC4803">
        <w:rPr>
          <w:rFonts w:cs="Arial"/>
          <w:color w:val="auto"/>
          <w:lang w:val="en-GB"/>
        </w:rPr>
        <w:instrText>E</w:instrText>
      </w:r>
      <w:r w:rsidR="003B54BC" w:rsidRPr="00FC2701">
        <w:rPr>
          <w:rFonts w:cs="Arial"/>
          <w:color w:val="auto"/>
          <w:lang w:val="en-GB"/>
        </w:rPr>
        <w:instrText>CC.4   PROCEDURE</w:instrText>
      </w:r>
      <w:bookmarkEnd w:id="106"/>
      <w:bookmarkEnd w:id="107"/>
      <w:bookmarkEnd w:id="108"/>
      <w:bookmarkEnd w:id="109"/>
      <w:bookmarkEnd w:id="11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11" w:name="_DV_M73"/>
      <w:bookmarkEnd w:id="11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112" w:name="_DV_M74"/>
      <w:bookmarkEnd w:id="11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13" w:name="_Toc493493541"/>
      <w:bookmarkStart w:id="114" w:name="_Toc51598225"/>
      <w:bookmarkStart w:id="115" w:name="_Toc503441541"/>
      <w:bookmarkStart w:id="116" w:name="_Toc131864473"/>
      <w:bookmarkStart w:id="117" w:name="_Toc193109162"/>
      <w:r w:rsidR="00EC4803">
        <w:rPr>
          <w:rFonts w:cs="Arial"/>
          <w:color w:val="auto"/>
          <w:lang w:val="en-GB"/>
        </w:rPr>
        <w:instrText>E</w:instrText>
      </w:r>
      <w:r w:rsidR="003B54BC" w:rsidRPr="00FC2701">
        <w:rPr>
          <w:rFonts w:cs="Arial"/>
          <w:color w:val="auto"/>
          <w:lang w:val="en-GB"/>
        </w:rPr>
        <w:instrText>CC.5   CONNECTION</w:instrText>
      </w:r>
      <w:bookmarkEnd w:id="113"/>
      <w:bookmarkEnd w:id="114"/>
      <w:bookmarkEnd w:id="115"/>
      <w:bookmarkEnd w:id="116"/>
      <w:bookmarkEnd w:id="11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18" w:name="_DV_M75"/>
      <w:bookmarkEnd w:id="11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19" w:name="_DV_M76"/>
      <w:bookmarkEnd w:id="11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20" w:name="_DV_M77"/>
      <w:bookmarkEnd w:id="12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21" w:name="_DV_M78"/>
      <w:bookmarkEnd w:id="12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22" w:name="_DV_M79"/>
      <w:bookmarkEnd w:id="12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23" w:name="_DV_M80"/>
      <w:bookmarkEnd w:id="12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24" w:name="_DV_M81"/>
      <w:bookmarkEnd w:id="12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25" w:name="_DV_M82"/>
      <w:bookmarkEnd w:id="12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26" w:name="_DV_M83"/>
      <w:bookmarkEnd w:id="12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2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2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28" w:name="_DV_M84"/>
      <w:bookmarkEnd w:id="12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29" w:name="_DV_M85"/>
      <w:bookmarkEnd w:id="12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30" w:name="_DV_M86"/>
      <w:bookmarkEnd w:id="13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31" w:name="_DV_M87"/>
      <w:bookmarkEnd w:id="131"/>
      <w:r w:rsidRPr="00FC2701">
        <w:rPr>
          <w:rFonts w:cs="Arial"/>
          <w:lang w:val="en-GB"/>
        </w:rPr>
        <w:t>(d)</w:t>
      </w:r>
      <w:r w:rsidRPr="00FC2701">
        <w:rPr>
          <w:rFonts w:cs="Arial"/>
          <w:lang w:val="en-GB"/>
        </w:rPr>
        <w:tab/>
      </w:r>
      <w:bookmarkStart w:id="132" w:name="_DV_M88"/>
      <w:bookmarkEnd w:id="13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33" w:name="_DV_M89"/>
      <w:bookmarkEnd w:id="13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34" w:name="_DV_M90"/>
      <w:bookmarkEnd w:id="13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35" w:name="_DV_M91"/>
      <w:bookmarkEnd w:id="13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36" w:name="_DV_M92"/>
      <w:bookmarkEnd w:id="13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37" w:name="_DV_M93"/>
      <w:bookmarkEnd w:id="13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38" w:name="_DV_M94"/>
      <w:bookmarkEnd w:id="13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39" w:name="_DV_M95"/>
      <w:bookmarkEnd w:id="13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6901513F" w:rsidR="00016E38" w:rsidRPr="00FC2701" w:rsidRDefault="00016E38" w:rsidP="00350755">
      <w:pPr>
        <w:pStyle w:val="Level2Text"/>
        <w:rPr>
          <w:rFonts w:cs="Arial"/>
          <w:lang w:val="en-GB"/>
        </w:rPr>
      </w:pPr>
      <w:bookmarkStart w:id="140" w:name="_DV_M96"/>
      <w:bookmarkEnd w:id="14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w:t>
      </w:r>
      <w:proofErr w:type="gramStart"/>
      <w:r w:rsidRPr="00FC2701">
        <w:rPr>
          <w:rFonts w:cs="Arial"/>
          <w:lang w:val="en-GB"/>
        </w:rPr>
        <w:t>9;</w:t>
      </w:r>
      <w:proofErr w:type="gramEnd"/>
    </w:p>
    <w:p w14:paraId="6B724152" w14:textId="77777777" w:rsidR="00B24699" w:rsidRDefault="00016E38" w:rsidP="00B24699">
      <w:pPr>
        <w:pStyle w:val="Level2Text"/>
        <w:rPr>
          <w:rFonts w:cs="Arial"/>
          <w:lang w:val="en-GB"/>
        </w:rPr>
      </w:pPr>
      <w:bookmarkStart w:id="141" w:name="_DV_M97"/>
      <w:bookmarkEnd w:id="14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42" w:name="_DV_M98"/>
      <w:bookmarkEnd w:id="14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43" w:name="_DV_M99"/>
      <w:bookmarkEnd w:id="14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44" w:name="_DV_M100"/>
      <w:bookmarkEnd w:id="14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45" w:name="_DV_M101"/>
      <w:bookmarkEnd w:id="14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46" w:name="_DV_M102"/>
      <w:bookmarkEnd w:id="14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7" w:name="_DV_M103"/>
      <w:bookmarkEnd w:id="14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48" w:name="_DV_M104"/>
      <w:bookmarkEnd w:id="14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49" w:name="_DV_M105"/>
      <w:bookmarkEnd w:id="14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5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5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5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51"/>
      <w:proofErr w:type="gramEnd"/>
    </w:p>
    <w:p w14:paraId="61FAE523" w14:textId="77777777" w:rsidR="009D4360" w:rsidRPr="00FC2701" w:rsidRDefault="00A26EF1" w:rsidP="00350755">
      <w:pPr>
        <w:pStyle w:val="Level2Text"/>
        <w:rPr>
          <w:rFonts w:cs="Arial"/>
          <w:lang w:val="en-GB"/>
        </w:rPr>
      </w:pPr>
      <w:bookmarkStart w:id="15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53" w:name="_DV_C43"/>
      <w:bookmarkEnd w:id="152"/>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5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54" w:name="_DV_M106"/>
      <w:bookmarkEnd w:id="15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55" w:name="_DV_M107"/>
      <w:bookmarkEnd w:id="15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56" w:name="_DV_M108"/>
      <w:bookmarkEnd w:id="15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7" w:name="_DV_M109"/>
      <w:bookmarkEnd w:id="15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8" w:name="_Toc503441542"/>
      <w:bookmarkStart w:id="159" w:name="_Toc131864474"/>
      <w:bookmarkStart w:id="16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58"/>
      <w:bookmarkEnd w:id="159"/>
      <w:bookmarkEnd w:id="16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w:t>
      </w:r>
      <w:proofErr w:type="gramStart"/>
      <w:r w:rsidRPr="00FC2701">
        <w:rPr>
          <w:rFonts w:cs="Arial"/>
          <w:color w:val="auto"/>
          <w:lang w:val="en-GB"/>
        </w:rPr>
        <w:t>is</w:t>
      </w:r>
      <w:proofErr w:type="gramEnd"/>
      <w:r w:rsidRPr="00FC2701">
        <w:rPr>
          <w:rFonts w:cs="Arial"/>
          <w:color w:val="auto"/>
          <w:lang w:val="en-GB"/>
        </w:rPr>
        <w:t xml:space="preserve">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6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6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proofErr w:type="spellStart"/>
      <w:r w:rsidRPr="3CEC6485">
        <w:rPr>
          <w:rFonts w:cs="Arial"/>
          <w:color w:val="auto"/>
        </w:rPr>
        <w:t>Not withstanding</w:t>
      </w:r>
      <w:proofErr w:type="spell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w:t>
      </w:r>
      <w:proofErr w:type="gramStart"/>
      <w:r w:rsidRPr="00FC2701">
        <w:rPr>
          <w:rFonts w:cs="Arial"/>
          <w:color w:val="auto"/>
          <w:lang w:val="en-GB"/>
        </w:rPr>
        <w:t>agreement .</w:t>
      </w:r>
      <w:proofErr w:type="gramEnd"/>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62" w:name="_DV_M130"/>
      <w:bookmarkEnd w:id="16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63" w:name="_DV_M131"/>
      <w:bookmarkStart w:id="164" w:name="_DV_M132"/>
      <w:bookmarkStart w:id="165" w:name="_DV_M133"/>
      <w:bookmarkStart w:id="166" w:name="_DV_M134"/>
      <w:bookmarkStart w:id="167" w:name="_DV_M135"/>
      <w:bookmarkStart w:id="168" w:name="_DV_M136"/>
      <w:bookmarkStart w:id="169" w:name="_DV_M137"/>
      <w:bookmarkStart w:id="170" w:name="_DV_M138"/>
      <w:bookmarkStart w:id="171" w:name="_DV_M139"/>
      <w:bookmarkStart w:id="172" w:name="_DV_M140"/>
      <w:bookmarkStart w:id="173" w:name="_DV_M141"/>
      <w:bookmarkStart w:id="174" w:name="_DV_M142"/>
      <w:bookmarkStart w:id="175" w:name="_DV_M143"/>
      <w:bookmarkStart w:id="176" w:name="_DV_M144"/>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7" w:name="_DV_M145"/>
      <w:bookmarkEnd w:id="17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8" w:name="_DV_M146"/>
      <w:bookmarkStart w:id="179" w:name="_DV_M147"/>
      <w:bookmarkStart w:id="180" w:name="_DV_M148"/>
      <w:bookmarkEnd w:id="178"/>
      <w:bookmarkEnd w:id="179"/>
      <w:bookmarkEnd w:id="18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8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81"/>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185.95pt" o:ole="">
            <v:imagedata r:id="rId17" o:title=""/>
          </v:shape>
          <o:OLEObject Type="Embed" ProgID="Word.Document.12" ShapeID="_x0000_i1025" DrawAspect="Content" ObjectID="_1824976775"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w:t>
      </w:r>
      <w:proofErr w:type="spellStart"/>
      <w:r w:rsidRPr="00324EAE">
        <w:rPr>
          <w:lang w:val="en-GB"/>
        </w:rPr>
        <w:t>V</w:t>
      </w:r>
      <w:r w:rsidRPr="00324EAE">
        <w:rPr>
          <w:vertAlign w:val="subscript"/>
          <w:lang w:val="en-GB"/>
        </w:rPr>
        <w:t>n</w:t>
      </w:r>
      <w:proofErr w:type="spellEnd"/>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The planning levels applicable to Flicker Severity Short Term (</w:t>
      </w:r>
      <w:proofErr w:type="spellStart"/>
      <w:r w:rsidRPr="00324EAE">
        <w:rPr>
          <w:lang w:val="en-GB"/>
        </w:rPr>
        <w:t>Pst</w:t>
      </w:r>
      <w:proofErr w:type="spellEnd"/>
      <w:r w:rsidRPr="00324EAE">
        <w:rPr>
          <w:lang w:val="en-GB"/>
        </w:rPr>
        <w:t>) and Flicker Severity Long Term (</w:t>
      </w:r>
      <w:proofErr w:type="spellStart"/>
      <w:r w:rsidRPr="00324EAE">
        <w:rPr>
          <w:lang w:val="en-GB"/>
        </w:rPr>
        <w:t>Plt</w:t>
      </w:r>
      <w:proofErr w:type="spellEnd"/>
      <w:r w:rsidRPr="00324EAE">
        <w:rPr>
          <w:lang w:val="en-GB"/>
        </w:rPr>
        <w:t xml:space="preserve">)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 xml:space="preserve">The values and figures referred to in this paragraph ECC.6.1.7 are derived from Engineering </w:t>
      </w:r>
      <w:proofErr w:type="gramStart"/>
      <w:r w:rsidRPr="00324EAE">
        <w:rPr>
          <w:lang w:val="en-GB"/>
        </w:rPr>
        <w:t>Recommendation  P</w:t>
      </w:r>
      <w:proofErr w:type="gramEnd"/>
      <w:r w:rsidRPr="00324EAE">
        <w:rPr>
          <w:lang w:val="en-GB"/>
        </w:rPr>
        <w:t>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82" w:name="_DV_M149"/>
      <w:bookmarkEnd w:id="18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8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84" w:name="_DV_M150"/>
      <w:bookmarkEnd w:id="183"/>
      <w:bookmarkEnd w:id="184"/>
      <w:r w:rsidR="009F38FB" w:rsidRPr="00FC2701">
        <w:rPr>
          <w:rFonts w:cs="Arial"/>
          <w:color w:val="auto"/>
          <w:lang w:val="en-GB"/>
        </w:rPr>
        <w:t xml:space="preserve">shall not exceed the limits set out in the </w:t>
      </w:r>
      <w:bookmarkStart w:id="185" w:name="_DV_M151"/>
      <w:bookmarkEnd w:id="18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w:t>
      </w:r>
      <w:proofErr w:type="gramStart"/>
      <w:r w:rsidR="00C438AC" w:rsidRPr="00324EAE">
        <w:rPr>
          <w:color w:val="auto"/>
          <w:lang w:val="en-GB"/>
        </w:rPr>
        <w:t>site specific</w:t>
      </w:r>
      <w:proofErr w:type="gramEnd"/>
      <w:r w:rsidR="00C438AC" w:rsidRPr="00324EAE">
        <w:rPr>
          <w:color w:val="auto"/>
          <w:lang w:val="en-GB"/>
        </w:rPr>
        <w:t xml:space="preserve">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86" w:name="_DV_M152"/>
      <w:bookmarkEnd w:id="18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7" w:name="_DV_M153"/>
      <w:bookmarkEnd w:id="18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8" w:name="_DV_M154"/>
      <w:bookmarkEnd w:id="18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9" w:name="_DV_M155"/>
      <w:bookmarkEnd w:id="18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90" w:name="_DV_M156"/>
      <w:bookmarkEnd w:id="19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91" w:name="_DV_M157"/>
      <w:bookmarkEnd w:id="19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92" w:name="_DV_M158"/>
      <w:bookmarkEnd w:id="19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93" w:name="_DV_M159"/>
      <w:bookmarkEnd w:id="193"/>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94" w:name="_DV_M160"/>
      <w:bookmarkEnd w:id="19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95" w:name="_DV_M161"/>
      <w:bookmarkEnd w:id="195"/>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96" w:name="_DV_M162"/>
      <w:bookmarkEnd w:id="19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7" w:name="_DV_M163"/>
      <w:bookmarkEnd w:id="197"/>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8" w:name="_DV_C61"/>
      <w:r w:rsidR="00220D27" w:rsidRPr="00FC2701">
        <w:rPr>
          <w:rFonts w:cs="Arial"/>
          <w:lang w:val="en-GB"/>
        </w:rPr>
        <w:t>/shall be</w:t>
      </w:r>
      <w:bookmarkStart w:id="199" w:name="_DV_M164"/>
      <w:bookmarkEnd w:id="198"/>
      <w:bookmarkEnd w:id="19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200" w:name="_DV_M165"/>
      <w:bookmarkEnd w:id="20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20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202" w:name="_DV_M166"/>
      <w:bookmarkEnd w:id="201"/>
      <w:bookmarkEnd w:id="20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03" w:name="_DV_M167"/>
      <w:bookmarkEnd w:id="20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6E9D561A" w:rsidR="00016E38" w:rsidRDefault="00016E38" w:rsidP="00FA71BE">
      <w:pPr>
        <w:pStyle w:val="Level2Text"/>
        <w:numPr>
          <w:ilvl w:val="0"/>
          <w:numId w:val="66"/>
        </w:numPr>
        <w:rPr>
          <w:rFonts w:cs="Arial"/>
          <w:lang w:val="en-GB"/>
        </w:rPr>
      </w:pPr>
      <w:bookmarkStart w:id="204" w:name="_DV_M168"/>
      <w:bookmarkEnd w:id="204"/>
      <w:r w:rsidRPr="00FC2701">
        <w:rPr>
          <w:rFonts w:cs="Arial"/>
          <w:lang w:val="en-GB"/>
        </w:rPr>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05" w:name="_DV_M169"/>
      <w:bookmarkEnd w:id="20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del w:id="206" w:author="Frank Kasibante [NESO]" w:date="2025-11-17T10:09:00Z" w16du:dateUtc="2025-11-17T10:09:00Z">
        <w:r w:rsidR="00D9571C" w:rsidRPr="00FC2701" w:rsidDel="00EF4B03">
          <w:rPr>
            <w:rFonts w:cs="Arial"/>
            <w:b/>
            <w:lang w:val="en-GB"/>
          </w:rPr>
          <w:delText xml:space="preserve"> </w:delText>
        </w:r>
      </w:del>
      <w:r w:rsidR="002E7A09" w:rsidRPr="00FC2701">
        <w:rPr>
          <w:rFonts w:cs="Arial"/>
          <w:lang w:val="en-GB"/>
        </w:rPr>
        <w:t xml:space="preserve">) </w:t>
      </w:r>
      <w:r w:rsidRPr="00FC2701">
        <w:rPr>
          <w:rFonts w:cs="Arial"/>
          <w:lang w:val="en-GB"/>
        </w:rPr>
        <w:t xml:space="preserve">and which is contained in equipment bays that are within the </w:t>
      </w:r>
      <w:bookmarkStart w:id="207" w:name="_DV_M170"/>
      <w:bookmarkEnd w:id="207"/>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4724ECCD" w14:textId="4A3033D4" w:rsidR="00FA71BE" w:rsidRPr="00FC2701" w:rsidRDefault="00ED0C26">
      <w:pPr>
        <w:pStyle w:val="Level2Text"/>
        <w:spacing w:after="0"/>
        <w:ind w:left="1838" w:firstLine="0"/>
        <w:rPr>
          <w:rFonts w:cs="Arial"/>
          <w:lang w:val="en-GB"/>
        </w:rPr>
        <w:pPrChange w:id="208" w:author="Claire Goult [NESO]" w:date="2025-09-22T15:28:00Z" w16du:dateUtc="2025-09-22T14:28:00Z">
          <w:pPr>
            <w:pStyle w:val="Level2Text"/>
            <w:ind w:left="1838" w:firstLine="0"/>
          </w:pPr>
        </w:pPrChange>
      </w:pPr>
      <w:ins w:id="209" w:author="Steve Baker [NESO]" w:date="2025-09-19T15:06:00Z" w16du:dateUtc="2025-09-19T14:06:00Z">
        <w:r>
          <w:rPr>
            <w:rFonts w:cs="Arial"/>
            <w:lang w:val="en-GB"/>
          </w:rPr>
          <w:t xml:space="preserve">In </w:t>
        </w:r>
        <w:r w:rsidR="00E34DAC">
          <w:rPr>
            <w:rFonts w:cs="Arial"/>
            <w:lang w:val="en-GB"/>
          </w:rPr>
          <w:t xml:space="preserve">respect of </w:t>
        </w:r>
        <w:r w:rsidR="00E34DAC" w:rsidRPr="007B3167">
          <w:rPr>
            <w:rFonts w:cs="Arial"/>
            <w:b/>
            <w:bCs/>
            <w:lang w:val="en-GB"/>
          </w:rPr>
          <w:t>Plant</w:t>
        </w:r>
        <w:r w:rsidR="00E34DAC">
          <w:rPr>
            <w:rFonts w:cs="Arial"/>
            <w:lang w:val="en-GB"/>
          </w:rPr>
          <w:t xml:space="preserve"> and/or </w:t>
        </w:r>
        <w:r w:rsidR="00E34DAC" w:rsidRPr="007B3167">
          <w:rPr>
            <w:rFonts w:cs="Arial"/>
            <w:b/>
            <w:bCs/>
            <w:lang w:val="en-GB"/>
          </w:rPr>
          <w:t>Apparatus</w:t>
        </w:r>
        <w:r w:rsidR="00E34DAC">
          <w:rPr>
            <w:rFonts w:cs="Arial"/>
            <w:lang w:val="en-GB"/>
          </w:rPr>
          <w:t xml:space="preserve"> applicable to </w:t>
        </w:r>
        <w:r w:rsidR="00E34DAC" w:rsidRPr="007B3167">
          <w:rPr>
            <w:rFonts w:cs="Arial"/>
            <w:b/>
            <w:bCs/>
            <w:lang w:val="en-GB"/>
          </w:rPr>
          <w:t>EU Code Users</w:t>
        </w:r>
        <w:r w:rsidR="00E34DAC">
          <w:rPr>
            <w:rFonts w:cs="Arial"/>
            <w:lang w:val="en-GB"/>
          </w:rPr>
          <w:t xml:space="preserve">, each item of </w:t>
        </w:r>
        <w:r w:rsidR="00E34DAC" w:rsidRPr="007B3167">
          <w:rPr>
            <w:rFonts w:cs="Arial"/>
            <w:b/>
            <w:bCs/>
            <w:lang w:val="en-GB"/>
          </w:rPr>
          <w:t>Plant</w:t>
        </w:r>
        <w:r w:rsidR="00E34DAC">
          <w:rPr>
            <w:rFonts w:cs="Arial"/>
            <w:lang w:val="en-GB"/>
          </w:rPr>
          <w:t xml:space="preserve"> and/or </w:t>
        </w:r>
        <w:r w:rsidR="00E34DAC" w:rsidRPr="007B3167">
          <w:rPr>
            <w:rFonts w:cs="Arial"/>
            <w:b/>
            <w:bCs/>
            <w:lang w:val="en-GB"/>
          </w:rPr>
          <w:t>Apparatus</w:t>
        </w:r>
        <w:r w:rsidR="00E34DAC">
          <w:rPr>
            <w:rFonts w:cs="Arial"/>
            <w:lang w:val="en-GB"/>
          </w:rPr>
          <w:t xml:space="preserve"> which was installed, owned</w:t>
        </w:r>
      </w:ins>
      <w:ins w:id="210" w:author="Steve Baker [NESO]" w:date="2025-09-19T15:07:00Z" w16du:dateUtc="2025-09-19T14:07:00Z">
        <w:r w:rsidR="00E34DAC">
          <w:rPr>
            <w:rFonts w:cs="Arial"/>
            <w:lang w:val="en-GB"/>
          </w:rPr>
          <w:t xml:space="preserve">, (but is either in storage, maintenance or awaiting </w:t>
        </w:r>
        <w:r w:rsidR="00C66B3A">
          <w:rPr>
            <w:rFonts w:cs="Arial"/>
            <w:lang w:val="en-GB"/>
          </w:rPr>
          <w:t xml:space="preserve">installation) or ordered and is the subject of a </w:t>
        </w:r>
        <w:r w:rsidR="00C66B3A" w:rsidRPr="007B3167">
          <w:rPr>
            <w:rFonts w:cs="Arial"/>
            <w:b/>
            <w:bCs/>
            <w:lang w:val="en-GB"/>
          </w:rPr>
          <w:t>Bilateral Agreement</w:t>
        </w:r>
        <w:r w:rsidR="00C66B3A">
          <w:rPr>
            <w:rFonts w:cs="Arial"/>
            <w:lang w:val="en-GB"/>
          </w:rPr>
          <w:t xml:space="preserve"> with regard to th</w:t>
        </w:r>
      </w:ins>
      <w:ins w:id="211" w:author="Steve Baker [NESO]" w:date="2025-09-19T15:08:00Z" w16du:dateUtc="2025-09-19T14:08:00Z">
        <w:r w:rsidR="00C66B3A">
          <w:rPr>
            <w:rFonts w:cs="Arial"/>
            <w:lang w:val="en-GB"/>
          </w:rPr>
          <w:t xml:space="preserve">e purpose for which </w:t>
        </w:r>
        <w:r w:rsidR="00616FA4">
          <w:rPr>
            <w:rFonts w:cs="Arial"/>
            <w:lang w:val="en-GB"/>
          </w:rPr>
          <w:t xml:space="preserve">it is in use or intended to be in use, shall comply with the relevant </w:t>
        </w:r>
        <w:r w:rsidR="0046556A" w:rsidRPr="007B3167">
          <w:rPr>
            <w:rFonts w:cs="Arial"/>
            <w:b/>
            <w:bCs/>
            <w:lang w:val="en-GB"/>
          </w:rPr>
          <w:t>Electrical Standards</w:t>
        </w:r>
        <w:r w:rsidR="0046556A">
          <w:rPr>
            <w:rFonts w:cs="Arial"/>
            <w:lang w:val="en-GB"/>
          </w:rPr>
          <w:t xml:space="preserve"> applicable at the time that the contract</w:t>
        </w:r>
      </w:ins>
      <w:ins w:id="212" w:author="Steve Baker [NESO]" w:date="2025-09-19T15:09:00Z" w16du:dateUtc="2025-09-19T14:09:00Z">
        <w:r w:rsidR="0046556A">
          <w:rPr>
            <w:rFonts w:cs="Arial"/>
            <w:lang w:val="en-GB"/>
          </w:rPr>
          <w:t xml:space="preserve"> for the purchase of that </w:t>
        </w:r>
        <w:r w:rsidR="0046556A" w:rsidRPr="007B3167">
          <w:rPr>
            <w:rFonts w:cs="Arial"/>
            <w:b/>
            <w:bCs/>
            <w:lang w:val="en-GB"/>
          </w:rPr>
          <w:t>Plant</w:t>
        </w:r>
        <w:r w:rsidR="0046556A">
          <w:rPr>
            <w:rFonts w:cs="Arial"/>
            <w:lang w:val="en-GB"/>
          </w:rPr>
          <w:t xml:space="preserve"> and/or </w:t>
        </w:r>
        <w:r w:rsidR="0046556A" w:rsidRPr="007B3167">
          <w:rPr>
            <w:rFonts w:cs="Arial"/>
            <w:b/>
            <w:bCs/>
            <w:lang w:val="en-GB"/>
          </w:rPr>
          <w:t>Apparatus</w:t>
        </w:r>
        <w:r w:rsidR="0046556A">
          <w:rPr>
            <w:rFonts w:cs="Arial"/>
            <w:lang w:val="en-GB"/>
          </w:rPr>
          <w:t xml:space="preserve"> was signed </w:t>
        </w:r>
        <w:r w:rsidR="0043215B">
          <w:rPr>
            <w:rFonts w:cs="Arial"/>
            <w:lang w:val="en-GB"/>
          </w:rPr>
          <w:t xml:space="preserve">(rather than commissioned) and any further requirements as specified in the </w:t>
        </w:r>
        <w:r w:rsidR="0043215B" w:rsidRPr="007B3167">
          <w:rPr>
            <w:rFonts w:cs="Arial"/>
            <w:b/>
            <w:bCs/>
            <w:lang w:val="en-GB"/>
          </w:rPr>
          <w:t>Bilateral Agreement</w:t>
        </w:r>
      </w:ins>
      <w:ins w:id="213" w:author="Steve Baker [NESO]" w:date="2025-09-19T15:10:00Z" w16du:dateUtc="2025-09-19T14:10:00Z">
        <w:r w:rsidR="0043215B">
          <w:rPr>
            <w:rFonts w:cs="Arial"/>
            <w:lang w:val="en-GB"/>
          </w:rPr>
          <w:t>.</w:t>
        </w:r>
      </w:ins>
      <w:ins w:id="214" w:author="Frank Kasibante [NESO]" w:date="2025-11-17T09:57:00Z" w16du:dateUtc="2025-11-17T09:57:00Z">
        <w:r w:rsidR="007A1E48">
          <w:rPr>
            <w:rFonts w:cs="Arial"/>
            <w:lang w:val="en-GB"/>
          </w:rPr>
          <w:t xml:space="preserve"> </w:t>
        </w:r>
        <w:r w:rsidR="007A1E48" w:rsidRPr="007A1E48">
          <w:rPr>
            <w:rFonts w:cs="Arial"/>
            <w:lang w:val="en-GB"/>
          </w:rPr>
          <w:t xml:space="preserve">All </w:t>
        </w:r>
        <w:r w:rsidR="007A1E48" w:rsidRPr="007A1E48">
          <w:rPr>
            <w:rFonts w:cs="Arial"/>
            <w:b/>
            <w:bCs/>
            <w:lang w:val="en-GB"/>
            <w:rPrChange w:id="215" w:author="Frank Kasibante [NESO]" w:date="2025-11-17T09:57:00Z" w16du:dateUtc="2025-11-17T09:57:00Z">
              <w:rPr>
                <w:rFonts w:cs="Arial"/>
                <w:lang w:val="en-GB"/>
              </w:rPr>
            </w:rPrChange>
          </w:rPr>
          <w:t>Plant</w:t>
        </w:r>
        <w:r w:rsidR="007A1E48" w:rsidRPr="007A1E48">
          <w:rPr>
            <w:rFonts w:cs="Arial"/>
            <w:lang w:val="en-GB"/>
          </w:rPr>
          <w:t xml:space="preserve"> and/or </w:t>
        </w:r>
        <w:r w:rsidR="007A1E48" w:rsidRPr="007A1E48">
          <w:rPr>
            <w:rFonts w:cs="Arial"/>
            <w:b/>
            <w:bCs/>
            <w:lang w:val="en-GB"/>
            <w:rPrChange w:id="216" w:author="Frank Kasibante [NESO]" w:date="2025-11-17T09:58:00Z" w16du:dateUtc="2025-11-17T09:58:00Z">
              <w:rPr>
                <w:rFonts w:cs="Arial"/>
                <w:lang w:val="en-GB"/>
              </w:rPr>
            </w:rPrChange>
          </w:rPr>
          <w:t>Apparatus</w:t>
        </w:r>
        <w:r w:rsidR="007A1E48" w:rsidRPr="007A1E48">
          <w:rPr>
            <w:rFonts w:cs="Arial"/>
            <w:lang w:val="en-GB"/>
          </w:rPr>
          <w:t xml:space="preserve"> procured under a contract that is signed after [DD MM YYYY – this being the GC0103 implementation date] must conform to the </w:t>
        </w:r>
        <w:r w:rsidR="007A1E48" w:rsidRPr="007A1E48">
          <w:rPr>
            <w:rFonts w:cs="Arial"/>
            <w:b/>
            <w:bCs/>
            <w:lang w:val="en-GB"/>
            <w:rPrChange w:id="217" w:author="Frank Kasibante [NESO]" w:date="2025-11-17T09:58:00Z" w16du:dateUtc="2025-11-17T09:58:00Z">
              <w:rPr>
                <w:rFonts w:cs="Arial"/>
                <w:lang w:val="en-GB"/>
              </w:rPr>
            </w:rPrChange>
          </w:rPr>
          <w:t>Applicable Electrical Standards</w:t>
        </w:r>
        <w:r w:rsidR="007A1E48" w:rsidRPr="007A1E48">
          <w:rPr>
            <w:rFonts w:cs="Arial"/>
            <w:lang w:val="en-GB"/>
          </w:rPr>
          <w:t>.</w:t>
        </w:r>
        <w:r w:rsidR="007A1E48">
          <w:rPr>
            <w:rFonts w:cs="Arial"/>
            <w:lang w:val="en-GB"/>
          </w:rPr>
          <w:t xml:space="preserve"> </w:t>
        </w:r>
      </w:ins>
    </w:p>
    <w:p w14:paraId="228F32E4" w14:textId="31D8DE4F" w:rsidR="00016E38" w:rsidRPr="00FC2701" w:rsidDel="007B3167" w:rsidRDefault="00016E38">
      <w:pPr>
        <w:pStyle w:val="Level3Text"/>
        <w:spacing w:after="0"/>
        <w:ind w:left="1843" w:firstLine="0"/>
        <w:rPr>
          <w:del w:id="218" w:author="Steve Baker [NESO]" w:date="2025-09-19T15:12:00Z" w16du:dateUtc="2025-09-19T14:12:00Z"/>
          <w:rFonts w:cs="Arial"/>
        </w:rPr>
        <w:pPrChange w:id="219" w:author="Claire Goult [NESO]" w:date="2025-09-22T15:28:00Z" w16du:dateUtc="2025-09-22T14:28:00Z">
          <w:pPr>
            <w:pStyle w:val="Level3Text"/>
          </w:pPr>
        </w:pPrChange>
      </w:pPr>
      <w:bookmarkStart w:id="220" w:name="_DV_M171"/>
      <w:bookmarkStart w:id="221" w:name="_DV_M172"/>
      <w:bookmarkStart w:id="222" w:name="_DV_M173"/>
      <w:bookmarkStart w:id="223" w:name="_DV_M174"/>
      <w:bookmarkStart w:id="224" w:name="_DV_M175"/>
      <w:bookmarkStart w:id="225" w:name="_DV_M176"/>
      <w:bookmarkStart w:id="226" w:name="_DV_M177"/>
      <w:bookmarkEnd w:id="220"/>
      <w:bookmarkEnd w:id="221"/>
      <w:bookmarkEnd w:id="222"/>
      <w:bookmarkEnd w:id="223"/>
      <w:bookmarkEnd w:id="224"/>
      <w:bookmarkEnd w:id="225"/>
      <w:bookmarkEnd w:id="226"/>
      <w:del w:id="227" w:author="Steve Baker [NESO]" w:date="2025-09-19T15:12:00Z" w16du:dateUtc="2025-09-19T14:12:00Z">
        <w:r w:rsidRPr="00FC2701" w:rsidDel="007B3167">
          <w:rPr>
            <w:rFonts w:cs="Arial"/>
          </w:rPr>
          <w:delText>(</w:delText>
        </w:r>
        <w:r w:rsidR="005B757D" w:rsidRPr="00FC2701" w:rsidDel="007B3167">
          <w:rPr>
            <w:rFonts w:cs="Arial"/>
          </w:rPr>
          <w:delText>i</w:delText>
        </w:r>
        <w:r w:rsidRPr="00FC2701" w:rsidDel="007B3167">
          <w:rPr>
            <w:rFonts w:cs="Arial"/>
          </w:rPr>
          <w:delText>)</w:delText>
        </w:r>
        <w:r w:rsidRPr="00FC2701" w:rsidDel="007B3167">
          <w:rPr>
            <w:rFonts w:cs="Arial"/>
          </w:rPr>
          <w:tab/>
        </w:r>
        <w:r w:rsidRPr="00FC2701" w:rsidDel="007B3167">
          <w:rPr>
            <w:rFonts w:cs="Arial"/>
            <w:u w:val="single"/>
          </w:rPr>
          <w:delText xml:space="preserve">Plant and/or Apparatus </w:delText>
        </w:r>
        <w:r w:rsidR="006B392D" w:rsidRPr="00FC2701" w:rsidDel="007B3167">
          <w:rPr>
            <w:rFonts w:cs="Arial"/>
            <w:u w:val="single"/>
          </w:rPr>
          <w:delText xml:space="preserve">in respect of </w:delText>
        </w:r>
        <w:r w:rsidR="00077ED1" w:rsidRPr="00FC2701" w:rsidDel="007B3167">
          <w:rPr>
            <w:rFonts w:cs="Arial"/>
            <w:u w:val="single"/>
          </w:rPr>
          <w:delText>EU Code User</w:delText>
        </w:r>
        <w:r w:rsidR="006B392D" w:rsidRPr="00FC2701" w:rsidDel="007B3167">
          <w:rPr>
            <w:rFonts w:cs="Arial"/>
            <w:u w:val="single"/>
          </w:rPr>
          <w:delText xml:space="preserve">s </w:delText>
        </w:r>
        <w:r w:rsidR="00D9571C" w:rsidRPr="00FC2701" w:rsidDel="007B3167">
          <w:rPr>
            <w:rFonts w:cs="Arial"/>
            <w:u w:val="single"/>
          </w:rPr>
          <w:delText>connect</w:delText>
        </w:r>
        <w:r w:rsidR="00073E00" w:rsidRPr="00FC2701" w:rsidDel="007B3167">
          <w:rPr>
            <w:rFonts w:cs="Arial"/>
            <w:u w:val="single"/>
          </w:rPr>
          <w:delText>ing</w:delText>
        </w:r>
        <w:r w:rsidRPr="00FC2701" w:rsidDel="007B3167">
          <w:rPr>
            <w:rFonts w:cs="Arial"/>
            <w:u w:val="single"/>
          </w:rPr>
          <w:delText xml:space="preserve"> </w:delText>
        </w:r>
        <w:r w:rsidR="00D9571C" w:rsidRPr="00FC2701" w:rsidDel="007B3167">
          <w:rPr>
            <w:rFonts w:cs="Arial"/>
            <w:u w:val="single"/>
          </w:rPr>
          <w:delText xml:space="preserve">to </w:delText>
        </w:r>
        <w:r w:rsidRPr="00FC2701" w:rsidDel="007B3167">
          <w:rPr>
            <w:rFonts w:cs="Arial"/>
            <w:u w:val="single"/>
          </w:rPr>
          <w:delText>a new Connection Point</w:delText>
        </w:r>
        <w:r w:rsidR="00E90286" w:rsidRPr="00FC2701" w:rsidDel="007B3167">
          <w:rPr>
            <w:rFonts w:cs="Arial"/>
            <w:u w:val="single"/>
          </w:rPr>
          <w:delText xml:space="preserve"> (including </w:delText>
        </w:r>
        <w:r w:rsidR="00BD4C9E" w:rsidRPr="00FC2701" w:rsidDel="007B3167">
          <w:rPr>
            <w:rFonts w:cs="Arial"/>
            <w:u w:val="single"/>
          </w:rPr>
          <w:delText>OTSDUW Plant and Apparatus</w:delText>
        </w:r>
        <w:r w:rsidR="00E90286" w:rsidRPr="00FC2701" w:rsidDel="007B3167">
          <w:rPr>
            <w:rFonts w:cs="Arial"/>
            <w:u w:val="single"/>
          </w:rPr>
          <w:delText xml:space="preserve"> at the </w:delText>
        </w:r>
        <w:r w:rsidR="00BD4C9E" w:rsidRPr="00FC2701" w:rsidDel="007B3167">
          <w:rPr>
            <w:rFonts w:cs="Arial"/>
            <w:u w:val="single"/>
          </w:rPr>
          <w:delText>Interface Point</w:delText>
        </w:r>
        <w:r w:rsidR="00C3285B" w:rsidRPr="00FC2701" w:rsidDel="007B3167">
          <w:rPr>
            <w:rFonts w:cs="Arial"/>
            <w:u w:val="single"/>
          </w:rPr>
          <w:delText xml:space="preserve"> </w:delText>
        </w:r>
        <w:r w:rsidR="00E90286" w:rsidRPr="00FC2701" w:rsidDel="007B3167">
          <w:rPr>
            <w:rFonts w:cs="Arial"/>
            <w:u w:val="single"/>
          </w:rPr>
          <w:delText>)</w:delText>
        </w:r>
      </w:del>
    </w:p>
    <w:p w14:paraId="6AA01E68" w14:textId="29771487" w:rsidR="00016E38" w:rsidRPr="00FC2701" w:rsidDel="007B3167" w:rsidRDefault="00FB5313">
      <w:pPr>
        <w:pStyle w:val="Level3Text"/>
        <w:spacing w:after="0"/>
        <w:ind w:left="1843" w:firstLine="0"/>
        <w:rPr>
          <w:del w:id="228" w:author="Steve Baker [NESO]" w:date="2025-09-19T15:12:00Z" w16du:dateUtc="2025-09-19T14:12:00Z"/>
          <w:rFonts w:cs="Arial"/>
        </w:rPr>
        <w:pPrChange w:id="229" w:author="Claire Goult [NESO]" w:date="2025-09-22T15:28:00Z" w16du:dateUtc="2025-09-22T14:28:00Z">
          <w:pPr>
            <w:pStyle w:val="Level3Text"/>
          </w:pPr>
        </w:pPrChange>
      </w:pPr>
      <w:bookmarkStart w:id="230" w:name="_DV_M178"/>
      <w:bookmarkEnd w:id="230"/>
      <w:del w:id="231" w:author="Steve Baker [NESO]" w:date="2025-09-19T15:12:00Z" w16du:dateUtc="2025-09-19T14:12:00Z">
        <w:r w:rsidRPr="00FC2701" w:rsidDel="007B3167">
          <w:rPr>
            <w:rFonts w:cs="Arial"/>
          </w:rPr>
          <w:tab/>
        </w:r>
        <w:r w:rsidR="00016E38" w:rsidRPr="00FC2701" w:rsidDel="007B3167">
          <w:rPr>
            <w:rFonts w:cs="Arial"/>
          </w:rPr>
          <w:delText>Each</w:delText>
        </w:r>
        <w:r w:rsidR="00073E00" w:rsidRPr="00FC2701" w:rsidDel="007B3167">
          <w:rPr>
            <w:rFonts w:cs="Arial"/>
          </w:rPr>
          <w:delText xml:space="preserve"> </w:delText>
        </w:r>
        <w:r w:rsidR="00016E38" w:rsidRPr="00FC2701" w:rsidDel="007B3167">
          <w:rPr>
            <w:rFonts w:cs="Arial"/>
          </w:rPr>
          <w:delText xml:space="preserve">item of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installed in relation to a new </w:delText>
        </w:r>
        <w:r w:rsidR="00016E38" w:rsidRPr="00FC2701" w:rsidDel="007B3167">
          <w:rPr>
            <w:rFonts w:cs="Arial"/>
            <w:b/>
          </w:rPr>
          <w:delText>Connection Point</w:delText>
        </w:r>
        <w:r w:rsidR="00016E38" w:rsidRPr="00FC2701" w:rsidDel="007B3167">
          <w:rPr>
            <w:rFonts w:cs="Arial"/>
          </w:rPr>
          <w:delText xml:space="preserve"> </w:delText>
        </w:r>
        <w:bookmarkStart w:id="232" w:name="_DV_M179"/>
        <w:bookmarkEnd w:id="232"/>
        <w:r w:rsidR="00E90286" w:rsidRPr="00FC2701" w:rsidDel="007B3167">
          <w:rPr>
            <w:rFonts w:cs="Arial"/>
          </w:rPr>
          <w:delText xml:space="preserve">(or </w:delText>
        </w:r>
        <w:r w:rsidR="00BD4C9E" w:rsidRPr="00FC2701" w:rsidDel="007B3167">
          <w:rPr>
            <w:rFonts w:cs="Arial"/>
            <w:b/>
          </w:rPr>
          <w:delText>OTSDUW Plant and Apparatus</w:delText>
        </w:r>
        <w:r w:rsidR="00E90286" w:rsidRPr="00FC2701" w:rsidDel="007B3167">
          <w:rPr>
            <w:rFonts w:cs="Arial"/>
            <w:b/>
          </w:rPr>
          <w:delText xml:space="preserve"> </w:delText>
        </w:r>
        <w:r w:rsidR="00E90286" w:rsidRPr="00FC2701" w:rsidDel="007B3167">
          <w:rPr>
            <w:rFonts w:cs="Arial"/>
          </w:rPr>
          <w:delText xml:space="preserve">at the </w:delText>
        </w:r>
        <w:r w:rsidR="00BD4C9E" w:rsidRPr="00FC2701" w:rsidDel="007B3167">
          <w:rPr>
            <w:rFonts w:cs="Arial"/>
            <w:b/>
          </w:rPr>
          <w:delText>Interface Point</w:delText>
        </w:r>
        <w:r w:rsidR="00073E00" w:rsidRPr="00FC2701" w:rsidDel="007B3167">
          <w:rPr>
            <w:rFonts w:cs="Arial"/>
            <w:b/>
          </w:rPr>
          <w:delText xml:space="preserve"> </w:delText>
        </w:r>
        <w:r w:rsidR="00073E00" w:rsidRPr="00FC2701" w:rsidDel="007B3167">
          <w:rPr>
            <w:rFonts w:cs="Arial"/>
          </w:rPr>
          <w:delText>or</w:delText>
        </w:r>
        <w:r w:rsidR="00073E00" w:rsidRPr="00FC2701" w:rsidDel="007B3167">
          <w:rPr>
            <w:rFonts w:cs="Arial"/>
            <w:b/>
          </w:rPr>
          <w:delText xml:space="preserve"> Remote End HVDC Converter Station </w:delText>
        </w:r>
        <w:r w:rsidR="00073E00" w:rsidRPr="00FC2701" w:rsidDel="007B3167">
          <w:rPr>
            <w:rFonts w:cs="Arial"/>
          </w:rPr>
          <w:delText>at the</w:delText>
        </w:r>
        <w:r w:rsidR="00073E00" w:rsidRPr="00FC2701" w:rsidDel="007B3167">
          <w:rPr>
            <w:rFonts w:cs="Arial"/>
            <w:b/>
          </w:rPr>
          <w:delText xml:space="preserve"> HVDC Interface Point</w:delText>
        </w:r>
        <w:r w:rsidR="00E90286" w:rsidRPr="00FC2701" w:rsidDel="007B3167">
          <w:rPr>
            <w:rFonts w:cs="Arial"/>
          </w:rPr>
          <w:delText>)</w:delText>
        </w:r>
        <w:r w:rsidR="00E90286" w:rsidRPr="00FC2701" w:rsidDel="007B3167">
          <w:rPr>
            <w:rFonts w:cs="Arial"/>
            <w:b/>
          </w:rPr>
          <w:delText xml:space="preserve"> </w:delText>
        </w:r>
        <w:r w:rsidR="00016E38" w:rsidRPr="00FC2701" w:rsidDel="007B3167">
          <w:rPr>
            <w:rFonts w:cs="Arial"/>
          </w:rPr>
          <w:delText xml:space="preserve"> shall comply with the relevant </w:delText>
        </w:r>
        <w:bookmarkStart w:id="233" w:name="_DV_M180"/>
        <w:bookmarkEnd w:id="233"/>
        <w:r w:rsidR="00016E38" w:rsidRPr="00FC2701" w:rsidDel="007B3167">
          <w:rPr>
            <w:rFonts w:cs="Arial"/>
            <w:b/>
          </w:rPr>
          <w:delText>Technical Specifications</w:delText>
        </w:r>
        <w:r w:rsidR="00016E38" w:rsidRPr="00FC2701" w:rsidDel="007B3167">
          <w:rPr>
            <w:rFonts w:cs="Arial"/>
          </w:rPr>
          <w:delText xml:space="preserve"> and any further requirements identified by </w:delText>
        </w:r>
        <w:r w:rsidR="00310FA5" w:rsidRPr="00FC2701" w:rsidDel="007B3167">
          <w:rPr>
            <w:rFonts w:cs="Arial"/>
            <w:b/>
          </w:rPr>
          <w:delText>The Company</w:delText>
        </w:r>
        <w:r w:rsidR="00016E38" w:rsidRPr="00FC2701" w:rsidDel="007B3167">
          <w:rPr>
            <w:rFonts w:cs="Arial"/>
          </w:rPr>
          <w:delText xml:space="preserve">, acting reasonably, to reflect the options to be followed within the </w:delText>
        </w:r>
        <w:r w:rsidR="00016E38" w:rsidRPr="00FC2701" w:rsidDel="007B3167">
          <w:rPr>
            <w:rFonts w:cs="Arial"/>
            <w:b/>
          </w:rPr>
          <w:delText>Technical Specifications</w:delText>
        </w:r>
        <w:r w:rsidR="00016E38" w:rsidRPr="00FC2701" w:rsidDel="007B3167">
          <w:rPr>
            <w:rFonts w:cs="Arial"/>
          </w:rPr>
          <w:delText xml:space="preserve"> and/or to complement if necessary the </w:delText>
        </w:r>
        <w:r w:rsidR="00016E38" w:rsidRPr="00FC2701" w:rsidDel="007B3167">
          <w:rPr>
            <w:rFonts w:cs="Arial"/>
            <w:b/>
          </w:rPr>
          <w:delText>Technical Specifications</w:delText>
        </w:r>
        <w:r w:rsidR="00016E38" w:rsidRPr="00FC2701" w:rsidDel="007B3167">
          <w:rPr>
            <w:rFonts w:cs="Arial"/>
          </w:rPr>
          <w:delText xml:space="preserve"> so as to enable </w:delText>
        </w:r>
        <w:r w:rsidR="00310FA5" w:rsidRPr="00FC2701" w:rsidDel="007B3167">
          <w:rPr>
            <w:rFonts w:cs="Arial"/>
            <w:b/>
          </w:rPr>
          <w:delText>The Company</w:delText>
        </w:r>
        <w:r w:rsidR="00016E38" w:rsidRPr="00FC2701" w:rsidDel="007B3167">
          <w:rPr>
            <w:rFonts w:cs="Arial"/>
          </w:rPr>
          <w:delText xml:space="preserve"> to comply with its obligations in relation to the </w:delText>
        </w:r>
        <w:r w:rsidR="00120F10" w:rsidRPr="00FC2701" w:rsidDel="007B3167">
          <w:rPr>
            <w:rFonts w:cs="Arial"/>
            <w:b/>
          </w:rPr>
          <w:delText>National Electricity Transmission System</w:delText>
        </w:r>
        <w:r w:rsidR="00016E38" w:rsidRPr="00FC2701" w:rsidDel="007B3167">
          <w:rPr>
            <w:rFonts w:cs="Arial"/>
          </w:rPr>
          <w:delText xml:space="preserve"> or the </w:delText>
        </w:r>
        <w:r w:rsidR="00016E38" w:rsidRPr="00FC2701" w:rsidDel="007B3167">
          <w:rPr>
            <w:rFonts w:cs="Arial"/>
            <w:b/>
          </w:rPr>
          <w:delText>Relevant Transmission Licensee</w:delText>
        </w:r>
        <w:r w:rsidR="00016E38" w:rsidRPr="00FC2701" w:rsidDel="007B3167">
          <w:rPr>
            <w:rFonts w:cs="Arial"/>
          </w:rPr>
          <w:delText xml:space="preserve"> to comply with its obligations in relation to its </w:delText>
        </w:r>
        <w:r w:rsidR="00016E38" w:rsidRPr="00FC2701" w:rsidDel="007B3167">
          <w:rPr>
            <w:rFonts w:cs="Arial"/>
            <w:b/>
          </w:rPr>
          <w:delText>Transmission System</w:delText>
        </w:r>
        <w:r w:rsidR="00016E38" w:rsidRPr="00FC2701" w:rsidDel="007B3167">
          <w:rPr>
            <w:rFonts w:cs="Arial"/>
          </w:rPr>
          <w:delText xml:space="preserve">. This information, including the application dates of the relevant </w:delText>
        </w:r>
        <w:r w:rsidR="00016E38" w:rsidRPr="00FC2701" w:rsidDel="007B3167">
          <w:rPr>
            <w:rFonts w:cs="Arial"/>
            <w:b/>
          </w:rPr>
          <w:delText>Technical Specifications</w:delText>
        </w:r>
        <w:r w:rsidR="00016E38" w:rsidRPr="00FC2701" w:rsidDel="007B3167">
          <w:rPr>
            <w:rFonts w:cs="Arial"/>
          </w:rPr>
          <w:delText xml:space="preserve">, will be as specified in the </w:delText>
        </w:r>
        <w:r w:rsidR="00120F10" w:rsidRPr="00FC2701" w:rsidDel="007B3167">
          <w:rPr>
            <w:rFonts w:cs="Arial"/>
            <w:b/>
          </w:rPr>
          <w:delText>Bilateral Agreement</w:delText>
        </w:r>
        <w:r w:rsidR="00016E38" w:rsidRPr="00FC2701" w:rsidDel="007B3167">
          <w:rPr>
            <w:rFonts w:cs="Arial"/>
          </w:rPr>
          <w:delText>.</w:delText>
        </w:r>
      </w:del>
    </w:p>
    <w:p w14:paraId="1BBB63DC" w14:textId="1C9E04F7" w:rsidR="00E90286" w:rsidRPr="00FC2701" w:rsidDel="007B3167" w:rsidRDefault="00016E38">
      <w:pPr>
        <w:pStyle w:val="Level3Text"/>
        <w:spacing w:after="0"/>
        <w:ind w:left="1843" w:firstLine="0"/>
        <w:rPr>
          <w:del w:id="234" w:author="Steve Baker [NESO]" w:date="2025-09-19T15:12:00Z" w16du:dateUtc="2025-09-19T14:12:00Z"/>
          <w:rFonts w:cs="Arial"/>
        </w:rPr>
        <w:pPrChange w:id="235" w:author="Claire Goult [NESO]" w:date="2025-09-22T15:28:00Z" w16du:dateUtc="2025-09-22T14:28:00Z">
          <w:pPr>
            <w:pStyle w:val="Level3Text"/>
          </w:pPr>
        </w:pPrChange>
      </w:pPr>
      <w:bookmarkStart w:id="236" w:name="_DV_M181"/>
      <w:bookmarkEnd w:id="236"/>
      <w:del w:id="237" w:author="Steve Baker [NESO]" w:date="2025-09-19T15:12:00Z" w16du:dateUtc="2025-09-19T14:12:00Z">
        <w:r w:rsidRPr="00FC2701" w:rsidDel="007B3167">
          <w:rPr>
            <w:rFonts w:cs="Arial"/>
          </w:rPr>
          <w:delText>(ii)</w:delText>
        </w:r>
        <w:r w:rsidRPr="00FC2701" w:rsidDel="007B3167">
          <w:rPr>
            <w:rFonts w:cs="Arial"/>
          </w:rPr>
          <w:tab/>
        </w:r>
        <w:r w:rsidR="00077ED1" w:rsidRPr="00FC2701" w:rsidDel="007B3167">
          <w:rPr>
            <w:rFonts w:cs="Arial"/>
            <w:u w:val="single"/>
          </w:rPr>
          <w:delText>EU Code User</w:delText>
        </w:r>
        <w:r w:rsidR="006B392D" w:rsidRPr="00FC2701" w:rsidDel="007B3167">
          <w:rPr>
            <w:rFonts w:cs="Arial"/>
            <w:u w:val="single"/>
          </w:rPr>
          <w:delText xml:space="preserve">’s </w:delText>
        </w:r>
        <w:r w:rsidRPr="00FC2701" w:rsidDel="007B3167">
          <w:rPr>
            <w:rFonts w:cs="Arial"/>
            <w:u w:val="single"/>
          </w:rPr>
          <w:delText xml:space="preserve">Plant and/or Apparatus </w:delText>
        </w:r>
        <w:r w:rsidR="00073E00" w:rsidRPr="00FC2701" w:rsidDel="007B3167">
          <w:rPr>
            <w:rFonts w:cs="Arial"/>
            <w:u w:val="single"/>
          </w:rPr>
          <w:delText>connecting</w:delText>
        </w:r>
        <w:r w:rsidRPr="00FC2701" w:rsidDel="007B3167">
          <w:rPr>
            <w:rFonts w:cs="Arial"/>
            <w:u w:val="single"/>
          </w:rPr>
          <w:delText xml:space="preserve"> </w:delText>
        </w:r>
        <w:r w:rsidR="00073E00" w:rsidRPr="00FC2701" w:rsidDel="007B3167">
          <w:rPr>
            <w:rFonts w:cs="Arial"/>
            <w:u w:val="single"/>
          </w:rPr>
          <w:delText xml:space="preserve">to </w:delText>
        </w:r>
        <w:r w:rsidRPr="00FC2701" w:rsidDel="007B3167">
          <w:rPr>
            <w:rFonts w:cs="Arial"/>
            <w:u w:val="single"/>
          </w:rPr>
          <w:delText>an existing Connection Point</w:delText>
        </w:r>
        <w:r w:rsidR="00E90286" w:rsidRPr="00FC2701" w:rsidDel="007B3167">
          <w:rPr>
            <w:rFonts w:cs="Arial"/>
            <w:u w:val="single"/>
          </w:rPr>
          <w:delText xml:space="preserve"> (including </w:delText>
        </w:r>
        <w:r w:rsidR="00BD4C9E" w:rsidRPr="00FC2701" w:rsidDel="007B3167">
          <w:rPr>
            <w:rFonts w:cs="Arial"/>
            <w:u w:val="single"/>
          </w:rPr>
          <w:delText>OTSDUW Plant and Apparatus</w:delText>
        </w:r>
        <w:r w:rsidR="00E90286" w:rsidRPr="00FC2701" w:rsidDel="007B3167">
          <w:rPr>
            <w:rFonts w:cs="Arial"/>
            <w:u w:val="single"/>
          </w:rPr>
          <w:delText xml:space="preserve"> at the </w:delText>
        </w:r>
        <w:r w:rsidR="00BD4C9E" w:rsidRPr="00FC2701" w:rsidDel="007B3167">
          <w:rPr>
            <w:rFonts w:cs="Arial"/>
            <w:u w:val="single"/>
          </w:rPr>
          <w:delText>Interface Point</w:delText>
        </w:r>
        <w:r w:rsidR="00D21792" w:rsidRPr="00FC2701" w:rsidDel="007B3167">
          <w:rPr>
            <w:rFonts w:cs="Arial"/>
            <w:u w:val="single"/>
          </w:rPr>
          <w:delText xml:space="preserve"> </w:delText>
        </w:r>
        <w:r w:rsidR="00E90286" w:rsidRPr="00FC2701" w:rsidDel="007B3167">
          <w:rPr>
            <w:rFonts w:cs="Arial"/>
            <w:u w:val="single"/>
          </w:rPr>
          <w:delText>)</w:delText>
        </w:r>
      </w:del>
    </w:p>
    <w:p w14:paraId="7EF2ADDC" w14:textId="3ADB2771" w:rsidR="00016E38" w:rsidRPr="00FC2701" w:rsidDel="007B3167" w:rsidRDefault="00FB5313">
      <w:pPr>
        <w:pStyle w:val="Level3Text"/>
        <w:spacing w:after="0"/>
        <w:ind w:left="1843" w:firstLine="0"/>
        <w:rPr>
          <w:del w:id="238" w:author="Steve Baker [NESO]" w:date="2025-09-19T15:12:00Z" w16du:dateUtc="2025-09-19T14:12:00Z"/>
          <w:rFonts w:cs="Arial"/>
        </w:rPr>
        <w:pPrChange w:id="239" w:author="Claire Goult [NESO]" w:date="2025-09-22T15:28:00Z" w16du:dateUtc="2025-09-22T14:28:00Z">
          <w:pPr>
            <w:pStyle w:val="Level3Text"/>
          </w:pPr>
        </w:pPrChange>
      </w:pPr>
      <w:bookmarkStart w:id="240" w:name="_DV_M182"/>
      <w:bookmarkEnd w:id="240"/>
      <w:del w:id="241" w:author="Steve Baker [NESO]" w:date="2025-09-19T15:12:00Z" w16du:dateUtc="2025-09-19T14:12:00Z">
        <w:r w:rsidRPr="00FC2701" w:rsidDel="007B3167">
          <w:rPr>
            <w:rFonts w:cs="Arial"/>
          </w:rPr>
          <w:tab/>
        </w:r>
        <w:r w:rsidR="00016E38" w:rsidRPr="00FC2701" w:rsidDel="007B3167">
          <w:rPr>
            <w:rFonts w:cs="Arial"/>
          </w:rPr>
          <w:delText xml:space="preserve">Each new additional and/or replacement item of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installed in relation to a change to an existing </w:delText>
        </w:r>
        <w:r w:rsidR="00016E38" w:rsidRPr="00FC2701" w:rsidDel="007B3167">
          <w:rPr>
            <w:rFonts w:cs="Arial"/>
            <w:b/>
          </w:rPr>
          <w:delText>Connection Point</w:delText>
        </w:r>
        <w:r w:rsidR="00E90286" w:rsidRPr="00FC2701" w:rsidDel="007B3167">
          <w:rPr>
            <w:rFonts w:cs="Arial"/>
            <w:b/>
          </w:rPr>
          <w:delText xml:space="preserve"> </w:delText>
        </w:r>
        <w:r w:rsidR="00E90286" w:rsidRPr="00FC2701" w:rsidDel="007B3167">
          <w:rPr>
            <w:rFonts w:cs="Arial"/>
          </w:rPr>
          <w:delText xml:space="preserve">(or </w:delText>
        </w:r>
        <w:r w:rsidR="00BD4C9E" w:rsidRPr="00FC2701" w:rsidDel="007B3167">
          <w:rPr>
            <w:rFonts w:cs="Arial"/>
            <w:b/>
          </w:rPr>
          <w:delText>OTSDUW Plant and Apparatus</w:delText>
        </w:r>
        <w:r w:rsidR="00E90286" w:rsidRPr="00FC2701" w:rsidDel="007B3167">
          <w:rPr>
            <w:rFonts w:cs="Arial"/>
            <w:b/>
          </w:rPr>
          <w:delText xml:space="preserve"> </w:delText>
        </w:r>
        <w:r w:rsidR="00E90286" w:rsidRPr="00FC2701" w:rsidDel="007B3167">
          <w:rPr>
            <w:rFonts w:cs="Arial"/>
          </w:rPr>
          <w:delText xml:space="preserve">at the </w:delText>
        </w:r>
        <w:r w:rsidR="00BD4C9E" w:rsidRPr="00FC2701" w:rsidDel="007B3167">
          <w:rPr>
            <w:rFonts w:cs="Arial"/>
            <w:b/>
          </w:rPr>
          <w:delText>Interface Point</w:delText>
        </w:r>
        <w:r w:rsidR="00E90286" w:rsidRPr="00FC2701" w:rsidDel="007B3167">
          <w:rPr>
            <w:rFonts w:cs="Arial"/>
            <w:b/>
          </w:rPr>
          <w:delText xml:space="preserve"> </w:delText>
        </w:r>
        <w:r w:rsidR="00E90286" w:rsidRPr="00FC2701" w:rsidDel="007B3167">
          <w:rPr>
            <w:rFonts w:cs="Arial"/>
          </w:rPr>
          <w:delText xml:space="preserve"> and </w:delText>
        </w:r>
        <w:r w:rsidR="00E90286" w:rsidRPr="00FC2701" w:rsidDel="007B3167">
          <w:rPr>
            <w:rFonts w:cs="Arial"/>
            <w:b/>
          </w:rPr>
          <w:delText>Connection Point</w:delText>
        </w:r>
        <w:r w:rsidR="00D21792" w:rsidRPr="00FC2701" w:rsidDel="007B3167">
          <w:rPr>
            <w:rFonts w:cs="Arial"/>
            <w:b/>
          </w:rPr>
          <w:delText xml:space="preserve"> </w:delText>
        </w:r>
        <w:r w:rsidR="00D21792" w:rsidRPr="00FC2701" w:rsidDel="007B3167">
          <w:rPr>
            <w:rFonts w:cs="Arial"/>
          </w:rPr>
          <w:delText>or</w:delText>
        </w:r>
        <w:r w:rsidR="00D21792" w:rsidRPr="00FC2701" w:rsidDel="007B3167">
          <w:rPr>
            <w:rFonts w:cs="Arial"/>
            <w:b/>
          </w:rPr>
          <w:delText xml:space="preserve"> Remote End HVDC Converter Stations </w:delText>
        </w:r>
        <w:r w:rsidR="00D21792" w:rsidRPr="00FC2701" w:rsidDel="007B3167">
          <w:rPr>
            <w:rFonts w:cs="Arial"/>
          </w:rPr>
          <w:delText>at the</w:delText>
        </w:r>
        <w:r w:rsidR="00D21792" w:rsidRPr="00FC2701" w:rsidDel="007B3167">
          <w:rPr>
            <w:rFonts w:cs="Arial"/>
            <w:b/>
          </w:rPr>
          <w:delText xml:space="preserve"> HVDC Interface Point</w:delText>
        </w:r>
        <w:r w:rsidR="00E90286" w:rsidRPr="00FC2701" w:rsidDel="007B3167">
          <w:rPr>
            <w:rFonts w:cs="Arial"/>
          </w:rPr>
          <w:delText>)</w:delText>
        </w:r>
        <w:r w:rsidR="00016E38" w:rsidRPr="00FC2701" w:rsidDel="007B3167">
          <w:rPr>
            <w:rFonts w:cs="Arial"/>
            <w:strike/>
          </w:rPr>
          <w:delText xml:space="preserve"> </w:delText>
        </w:r>
        <w:r w:rsidR="00016E38" w:rsidRPr="00FC2701" w:rsidDel="007B3167">
          <w:rPr>
            <w:rFonts w:cs="Arial"/>
          </w:rPr>
          <w:delText xml:space="preserve">shall comply with the standards/specifications applicable when the change was designed, or such other standards/specifications as necessary to ensure that the item of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is reasonably fit for its intended purpose having due regard to the obligations of </w:delText>
        </w:r>
        <w:r w:rsidR="00E640E7" w:rsidRPr="00FC2701" w:rsidDel="007B3167">
          <w:rPr>
            <w:rFonts w:cs="Arial"/>
            <w:b/>
          </w:rPr>
          <w:delText>The Company</w:delText>
        </w:r>
        <w:r w:rsidR="00016E38" w:rsidRPr="00FC2701" w:rsidDel="007B3167">
          <w:rPr>
            <w:rFonts w:cs="Arial"/>
          </w:rPr>
          <w:delText xml:space="preserve">, the relevant </w:delText>
        </w:r>
        <w:r w:rsidR="00BD4C9E" w:rsidRPr="00FC2701" w:rsidDel="007B3167">
          <w:rPr>
            <w:rFonts w:cs="Arial"/>
            <w:b/>
          </w:rPr>
          <w:delText>User</w:delText>
        </w:r>
        <w:r w:rsidR="00016E38" w:rsidRPr="00FC2701" w:rsidDel="007B3167">
          <w:rPr>
            <w:rFonts w:cs="Arial"/>
          </w:rPr>
          <w:delText xml:space="preserve"> the </w:delText>
        </w:r>
        <w:r w:rsidR="00016E38" w:rsidRPr="00FC2701" w:rsidDel="007B3167">
          <w:rPr>
            <w:rFonts w:cs="Arial"/>
            <w:b/>
          </w:rPr>
          <w:delText>Relevant Transmission Licensee</w:delText>
        </w:r>
        <w:r w:rsidR="00016E38" w:rsidRPr="00FC2701" w:rsidDel="007B3167">
          <w:rPr>
            <w:rFonts w:cs="Arial"/>
          </w:rPr>
          <w:delText xml:space="preserve"> under their </w:delText>
        </w:r>
        <w:r w:rsidR="00016E38" w:rsidRPr="00FC2701" w:rsidDel="007B3167">
          <w:rPr>
            <w:rFonts w:cs="Arial"/>
          </w:rPr>
          <w:lastRenderedPageBreak/>
          <w:delText xml:space="preserve">respective </w:delText>
        </w:r>
        <w:r w:rsidR="00016E38" w:rsidRPr="00FC2701" w:rsidDel="007B3167">
          <w:rPr>
            <w:rFonts w:cs="Arial"/>
            <w:b/>
          </w:rPr>
          <w:delText>Licences</w:delText>
        </w:r>
        <w:r w:rsidR="00016E38" w:rsidRPr="00FC2701" w:rsidDel="007B3167">
          <w:rPr>
            <w:rFonts w:cs="Arial"/>
          </w:rPr>
          <w:delText xml:space="preserve">.  Where appropriate this information, including the application dates of the relevant standards/specifications, will be as specified in the varied </w:delText>
        </w:r>
        <w:r w:rsidR="00120F10" w:rsidRPr="00FC2701" w:rsidDel="007B3167">
          <w:rPr>
            <w:rFonts w:cs="Arial"/>
            <w:b/>
          </w:rPr>
          <w:delText>Bilateral Agreement</w:delText>
        </w:r>
        <w:r w:rsidR="00016E38" w:rsidRPr="00FC2701" w:rsidDel="007B3167">
          <w:rPr>
            <w:rFonts w:cs="Arial"/>
          </w:rPr>
          <w:delText>.</w:delText>
        </w:r>
      </w:del>
    </w:p>
    <w:p w14:paraId="3F04C0F1" w14:textId="01078FC7" w:rsidR="00016E38" w:rsidRPr="00FC2701" w:rsidDel="007B3167" w:rsidRDefault="00E640E7">
      <w:pPr>
        <w:pStyle w:val="Level3Text"/>
        <w:spacing w:after="0"/>
        <w:ind w:left="1843" w:firstLine="0"/>
        <w:rPr>
          <w:del w:id="242" w:author="Steve Baker [NESO]" w:date="2025-09-19T15:12:00Z" w16du:dateUtc="2025-09-19T14:12:00Z"/>
          <w:rFonts w:cs="Arial"/>
        </w:rPr>
        <w:pPrChange w:id="243" w:author="Claire Goult [NESO]" w:date="2025-09-22T15:28:00Z" w16du:dateUtc="2025-09-22T14:28:00Z">
          <w:pPr>
            <w:pStyle w:val="Level3Text"/>
          </w:pPr>
        </w:pPrChange>
      </w:pPr>
      <w:bookmarkStart w:id="244" w:name="_DV_M183"/>
      <w:bookmarkEnd w:id="244"/>
      <w:del w:id="245" w:author="Steve Baker [NESO]" w:date="2025-09-19T15:12:00Z" w16du:dateUtc="2025-09-19T14:12:00Z">
        <w:r w:rsidRPr="00FC2701" w:rsidDel="007B3167">
          <w:rPr>
            <w:rFonts w:cs="Arial"/>
          </w:rPr>
          <w:delText>(iii</w:delText>
        </w:r>
        <w:r w:rsidR="00016E38" w:rsidRPr="00FC2701" w:rsidDel="007B3167">
          <w:rPr>
            <w:rFonts w:cs="Arial"/>
          </w:rPr>
          <w:delText>)</w:delText>
        </w:r>
        <w:r w:rsidR="00016E38" w:rsidRPr="00FC2701" w:rsidDel="007B3167">
          <w:rPr>
            <w:rFonts w:cs="Arial"/>
          </w:rPr>
          <w:tab/>
        </w:r>
        <w:r w:rsidR="00016E38" w:rsidRPr="00FC2701" w:rsidDel="007B3167">
          <w:rPr>
            <w:rFonts w:cs="Arial"/>
            <w:u w:val="single"/>
          </w:rPr>
          <w:delText>Used Plant and/or Apparatus being moved, re-used or modified</w:delText>
        </w:r>
      </w:del>
    </w:p>
    <w:p w14:paraId="346AA64F" w14:textId="7EA9412C" w:rsidR="00016E38" w:rsidRPr="00FC2701" w:rsidDel="007B3167" w:rsidRDefault="00FB5313">
      <w:pPr>
        <w:pStyle w:val="Level3Text"/>
        <w:spacing w:after="0"/>
        <w:ind w:left="1843" w:firstLine="0"/>
        <w:rPr>
          <w:del w:id="246" w:author="Steve Baker [NESO]" w:date="2025-09-19T15:12:00Z" w16du:dateUtc="2025-09-19T14:12:00Z"/>
          <w:rFonts w:cs="Arial"/>
        </w:rPr>
        <w:pPrChange w:id="247" w:author="Claire Goult [NESO]" w:date="2025-09-22T15:28:00Z" w16du:dateUtc="2025-09-22T14:28:00Z">
          <w:pPr>
            <w:pStyle w:val="Level3Text"/>
          </w:pPr>
        </w:pPrChange>
      </w:pPr>
      <w:bookmarkStart w:id="248" w:name="_DV_M184"/>
      <w:bookmarkEnd w:id="248"/>
      <w:del w:id="249" w:author="Steve Baker [NESO]" w:date="2025-09-19T15:12:00Z" w16du:dateUtc="2025-09-19T14:12:00Z">
        <w:r w:rsidRPr="00FC2701" w:rsidDel="007B3167">
          <w:rPr>
            <w:rFonts w:cs="Arial"/>
          </w:rPr>
          <w:tab/>
        </w:r>
        <w:r w:rsidR="00016E38" w:rsidRPr="00FC2701" w:rsidDel="007B3167">
          <w:rPr>
            <w:rFonts w:cs="Arial"/>
          </w:rPr>
          <w:delText xml:space="preserve">If, after its installation, any such item of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is subsequently</w:delText>
        </w:r>
        <w:r w:rsidR="00E56016" w:rsidRPr="00FC2701" w:rsidDel="007B3167">
          <w:rPr>
            <w:rFonts w:cs="Arial"/>
          </w:rPr>
          <w:delText>:</w:delText>
        </w:r>
      </w:del>
    </w:p>
    <w:p w14:paraId="7A7AE67C" w14:textId="1B0AA1B9" w:rsidR="00016E38" w:rsidRPr="00FC2701" w:rsidDel="007B3167" w:rsidRDefault="00FB5313">
      <w:pPr>
        <w:pStyle w:val="Level4"/>
        <w:spacing w:after="0"/>
        <w:ind w:left="1843" w:firstLine="0"/>
        <w:rPr>
          <w:del w:id="250" w:author="Steve Baker [NESO]" w:date="2025-09-19T15:12:00Z" w16du:dateUtc="2025-09-19T14:12:00Z"/>
          <w:rFonts w:cs="Arial"/>
        </w:rPr>
        <w:pPrChange w:id="251" w:author="Claire Goult [NESO]" w:date="2025-09-22T15:28:00Z" w16du:dateUtc="2025-09-22T14:28:00Z">
          <w:pPr>
            <w:pStyle w:val="Level4"/>
          </w:pPr>
        </w:pPrChange>
      </w:pPr>
      <w:bookmarkStart w:id="252" w:name="_DV_M185"/>
      <w:bookmarkEnd w:id="252"/>
      <w:del w:id="253" w:author="Steve Baker [NESO]" w:date="2025-09-19T15:12:00Z" w16du:dateUtc="2025-09-19T14:12:00Z">
        <w:r w:rsidRPr="00FC2701" w:rsidDel="007B3167">
          <w:rPr>
            <w:rFonts w:cs="Arial"/>
          </w:rPr>
          <w:tab/>
        </w:r>
        <w:r w:rsidR="00016E38" w:rsidRPr="00FC2701" w:rsidDel="007B3167">
          <w:rPr>
            <w:rFonts w:cs="Arial"/>
          </w:rPr>
          <w:delText>moved to a new location; or</w:delText>
        </w:r>
      </w:del>
    </w:p>
    <w:p w14:paraId="57E90F51" w14:textId="7291A0A7" w:rsidR="00016E38" w:rsidRPr="00FC2701" w:rsidDel="007B3167" w:rsidRDefault="00FB5313">
      <w:pPr>
        <w:pStyle w:val="Level4"/>
        <w:spacing w:after="0"/>
        <w:ind w:left="1843" w:firstLine="0"/>
        <w:rPr>
          <w:del w:id="254" w:author="Steve Baker [NESO]" w:date="2025-09-19T15:12:00Z" w16du:dateUtc="2025-09-19T14:12:00Z"/>
          <w:rFonts w:cs="Arial"/>
        </w:rPr>
        <w:pPrChange w:id="255" w:author="Claire Goult [NESO]" w:date="2025-09-22T15:28:00Z" w16du:dateUtc="2025-09-22T14:28:00Z">
          <w:pPr>
            <w:pStyle w:val="Level4"/>
          </w:pPr>
        </w:pPrChange>
      </w:pPr>
      <w:bookmarkStart w:id="256" w:name="_DV_M186"/>
      <w:bookmarkEnd w:id="256"/>
      <w:del w:id="257" w:author="Steve Baker [NESO]" w:date="2025-09-19T15:12:00Z" w16du:dateUtc="2025-09-19T14:12:00Z">
        <w:r w:rsidRPr="00FC2701" w:rsidDel="007B3167">
          <w:rPr>
            <w:rFonts w:cs="Arial"/>
          </w:rPr>
          <w:tab/>
        </w:r>
        <w:r w:rsidR="00016E38" w:rsidRPr="00FC2701" w:rsidDel="007B3167">
          <w:rPr>
            <w:rFonts w:cs="Arial"/>
          </w:rPr>
          <w:delText>used for a different purpose; or</w:delText>
        </w:r>
      </w:del>
    </w:p>
    <w:p w14:paraId="22FD8266" w14:textId="0CFFAC17" w:rsidR="00016E38" w:rsidRPr="00FC2701" w:rsidDel="007B3167" w:rsidRDefault="00FB5313">
      <w:pPr>
        <w:pStyle w:val="Level4"/>
        <w:spacing w:after="0"/>
        <w:ind w:left="1843" w:firstLine="0"/>
        <w:rPr>
          <w:del w:id="258" w:author="Steve Baker [NESO]" w:date="2025-09-19T15:12:00Z" w16du:dateUtc="2025-09-19T14:12:00Z"/>
          <w:rFonts w:cs="Arial"/>
        </w:rPr>
        <w:pPrChange w:id="259" w:author="Claire Goult [NESO]" w:date="2025-09-22T15:28:00Z" w16du:dateUtc="2025-09-22T14:28:00Z">
          <w:pPr>
            <w:pStyle w:val="Level4"/>
          </w:pPr>
        </w:pPrChange>
      </w:pPr>
      <w:bookmarkStart w:id="260" w:name="_DV_M187"/>
      <w:bookmarkEnd w:id="260"/>
      <w:del w:id="261" w:author="Steve Baker [NESO]" w:date="2025-09-19T15:12:00Z" w16du:dateUtc="2025-09-19T14:12:00Z">
        <w:r w:rsidRPr="00FC2701" w:rsidDel="007B3167">
          <w:rPr>
            <w:rFonts w:cs="Arial"/>
          </w:rPr>
          <w:tab/>
        </w:r>
        <w:r w:rsidR="00016E38" w:rsidRPr="00FC2701" w:rsidDel="007B3167">
          <w:rPr>
            <w:rFonts w:cs="Arial"/>
          </w:rPr>
          <w:delText>otherwise modified;</w:delText>
        </w:r>
      </w:del>
    </w:p>
    <w:p w14:paraId="72805313" w14:textId="2779A026" w:rsidR="00016E38" w:rsidRPr="00FC2701" w:rsidDel="004A6A0F" w:rsidRDefault="00FB5313">
      <w:pPr>
        <w:pStyle w:val="Level3Text"/>
        <w:spacing w:after="0"/>
        <w:ind w:left="1843" w:firstLine="0"/>
        <w:rPr>
          <w:del w:id="262" w:author="Tammy Meek [NESO]" w:date="2025-09-22T15:57:00Z" w16du:dateUtc="2025-09-22T14:57:00Z"/>
          <w:rFonts w:cs="Arial"/>
        </w:rPr>
        <w:pPrChange w:id="263" w:author="Claire Goult [NESO]" w:date="2025-09-22T15:28:00Z" w16du:dateUtc="2025-09-22T14:28:00Z">
          <w:pPr>
            <w:pStyle w:val="Level3Text"/>
          </w:pPr>
        </w:pPrChange>
      </w:pPr>
      <w:bookmarkStart w:id="264" w:name="_DV_M188"/>
      <w:bookmarkEnd w:id="264"/>
      <w:del w:id="265" w:author="Steve Baker [NESO]" w:date="2025-09-19T15:12:00Z" w16du:dateUtc="2025-09-19T14:12:00Z">
        <w:r w:rsidRPr="00FC2701" w:rsidDel="007B3167">
          <w:rPr>
            <w:rFonts w:cs="Arial"/>
          </w:rPr>
          <w:tab/>
        </w:r>
        <w:r w:rsidR="00016E38" w:rsidRPr="00FC2701" w:rsidDel="007B3167">
          <w:rPr>
            <w:rFonts w:cs="Arial"/>
          </w:rPr>
          <w:delText>then the standards/spe</w:delText>
        </w:r>
        <w:r w:rsidR="00D21792" w:rsidRPr="00FC2701" w:rsidDel="007B3167">
          <w:rPr>
            <w:rFonts w:cs="Arial"/>
          </w:rPr>
          <w:delText>cifications as described in (i)</w:delText>
        </w:r>
        <w:r w:rsidR="00016E38" w:rsidRPr="00FC2701" w:rsidDel="007B3167">
          <w:rPr>
            <w:rFonts w:cs="Arial"/>
          </w:rPr>
          <w:delText xml:space="preserve"> </w:delText>
        </w:r>
        <w:r w:rsidR="00D21792" w:rsidRPr="00FC2701" w:rsidDel="007B3167">
          <w:rPr>
            <w:rFonts w:cs="Arial"/>
          </w:rPr>
          <w:delText xml:space="preserve">or </w:delText>
        </w:r>
        <w:r w:rsidR="00016E38" w:rsidRPr="00FC2701" w:rsidDel="007B3167">
          <w:rPr>
            <w:rFonts w:cs="Arial"/>
          </w:rPr>
          <w:delText xml:space="preserve">(ii) above as applicable will apply as appropriate to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which must be reasonably fit for its intended purpose having due regard to the obligations of </w:delText>
        </w:r>
        <w:r w:rsidR="00E640E7" w:rsidRPr="00FC2701" w:rsidDel="007B3167">
          <w:rPr>
            <w:rFonts w:cs="Arial"/>
            <w:b/>
          </w:rPr>
          <w:delText>The Company</w:delText>
        </w:r>
        <w:r w:rsidR="00016E38" w:rsidRPr="00FC2701" w:rsidDel="007B3167">
          <w:rPr>
            <w:rFonts w:cs="Arial"/>
          </w:rPr>
          <w:delText xml:space="preserve">, the relevant </w:delText>
        </w:r>
        <w:r w:rsidR="00BD4C9E" w:rsidRPr="00FC2701" w:rsidDel="007B3167">
          <w:rPr>
            <w:rFonts w:cs="Arial"/>
            <w:b/>
          </w:rPr>
          <w:delText>User</w:delText>
        </w:r>
        <w:r w:rsidR="00016E38" w:rsidRPr="00FC2701" w:rsidDel="007B3167">
          <w:rPr>
            <w:rFonts w:cs="Arial"/>
          </w:rPr>
          <w:delText xml:space="preserve"> and the </w:delText>
        </w:r>
        <w:r w:rsidR="00016E38" w:rsidRPr="00FC2701" w:rsidDel="007B3167">
          <w:rPr>
            <w:rFonts w:cs="Arial"/>
            <w:b/>
          </w:rPr>
          <w:delText>Relevant Transmission Licensee</w:delText>
        </w:r>
        <w:r w:rsidR="00016E38" w:rsidRPr="00FC2701" w:rsidDel="007B3167">
          <w:rPr>
            <w:rFonts w:cs="Arial"/>
          </w:rPr>
          <w:delText xml:space="preserve"> under their respective </w:delText>
        </w:r>
        <w:r w:rsidR="00016E38" w:rsidRPr="00FC2701" w:rsidDel="007B3167">
          <w:rPr>
            <w:rFonts w:cs="Arial"/>
            <w:b/>
          </w:rPr>
          <w:delText>Licences</w:delText>
        </w:r>
        <w:r w:rsidR="00016E38" w:rsidRPr="00FC2701" w:rsidDel="007B3167">
          <w:rPr>
            <w:rFonts w:cs="Arial"/>
          </w:rPr>
          <w:delText>.</w:delText>
        </w:r>
      </w:del>
    </w:p>
    <w:p w14:paraId="3FFFFFCE" w14:textId="580D3778" w:rsidR="00016E38" w:rsidRPr="00FC2701" w:rsidRDefault="00016E38">
      <w:pPr>
        <w:pStyle w:val="Level3Text"/>
        <w:spacing w:before="120" w:after="0"/>
        <w:ind w:left="1843"/>
        <w:rPr>
          <w:rFonts w:cs="Arial"/>
        </w:rPr>
        <w:pPrChange w:id="266" w:author="Tammy Meek [NESO]" w:date="2025-09-22T15:57:00Z" w16du:dateUtc="2025-09-22T14:57:00Z">
          <w:pPr>
            <w:pStyle w:val="Level2Text"/>
          </w:pPr>
        </w:pPrChange>
      </w:pPr>
      <w:bookmarkStart w:id="267" w:name="_DV_M189"/>
      <w:bookmarkEnd w:id="267"/>
      <w:r w:rsidRPr="00FC2701">
        <w:rPr>
          <w:rFonts w:cs="Arial"/>
        </w:rPr>
        <w:t>(b)</w:t>
      </w:r>
      <w:r w:rsidRPr="00FC2701">
        <w:rPr>
          <w:rFonts w:cs="Arial"/>
        </w:rPr>
        <w:tab/>
      </w:r>
      <w:ins w:id="268" w:author="Steve Baker [NESO]" w:date="2025-09-19T15:12:00Z" w16du:dateUtc="2025-09-19T14:12:00Z">
        <w:r w:rsidR="00A30079">
          <w:rPr>
            <w:rFonts w:cs="Arial"/>
          </w:rPr>
          <w:t xml:space="preserve">A list of </w:t>
        </w:r>
        <w:r w:rsidR="00A30079" w:rsidRPr="00A30079">
          <w:rPr>
            <w:rFonts w:cs="Arial"/>
            <w:b/>
            <w:bCs/>
          </w:rPr>
          <w:t>Electrical Standards</w:t>
        </w:r>
        <w:r w:rsidR="00A30079">
          <w:rPr>
            <w:rFonts w:cs="Arial"/>
          </w:rPr>
          <w:t xml:space="preserve"> is provided </w:t>
        </w:r>
      </w:ins>
      <w:ins w:id="269" w:author="Steve Baker [NESO]" w:date="2025-09-19T15:13:00Z" w16du:dateUtc="2025-09-19T14:13:00Z">
        <w:r w:rsidR="00A30079">
          <w:rPr>
            <w:rFonts w:cs="Arial"/>
          </w:rPr>
          <w:t xml:space="preserve">in the Annex to the </w:t>
        </w:r>
        <w:r w:rsidR="00A30079" w:rsidRPr="00A30079">
          <w:rPr>
            <w:rFonts w:cs="Arial"/>
            <w:b/>
            <w:bCs/>
          </w:rPr>
          <w:t>General Conditions</w:t>
        </w:r>
        <w:r w:rsidR="00A30079">
          <w:rPr>
            <w:rFonts w:cs="Arial"/>
          </w:rPr>
          <w:t xml:space="preserve">. </w:t>
        </w:r>
      </w:ins>
      <w:del w:id="270" w:author="Steve Baker [NESO]" w:date="2025-09-19T15:13:00Z" w16du:dateUtc="2025-09-19T14:13:00Z">
        <w:r w:rsidR="00E640E7" w:rsidRPr="00324EAE" w:rsidDel="00A30079">
          <w:rPr>
            <w:b/>
          </w:rPr>
          <w:delText>The Company</w:delText>
        </w:r>
        <w:r w:rsidRPr="00FC2701" w:rsidDel="00A30079">
          <w:rPr>
            <w:rFonts w:cs="Arial"/>
          </w:rPr>
          <w:delText xml:space="preserve"> shall at all times maintain a list of those </w:delText>
        </w:r>
        <w:r w:rsidRPr="00FC2701" w:rsidDel="00A30079">
          <w:rPr>
            <w:rFonts w:cs="Arial"/>
            <w:b/>
          </w:rPr>
          <w:delText>Technical Specifications</w:delText>
        </w:r>
        <w:r w:rsidRPr="00FC2701" w:rsidDel="00A30079">
          <w:rPr>
            <w:rFonts w:cs="Arial"/>
          </w:rPr>
          <w:delText xml:space="preserve"> and additional requirements which might be applicable under this </w:delText>
        </w:r>
        <w:r w:rsidR="00D21792" w:rsidRPr="00FC2701" w:rsidDel="00A30079">
          <w:rPr>
            <w:rFonts w:cs="Arial"/>
          </w:rPr>
          <w:delText>E</w:delText>
        </w:r>
        <w:r w:rsidRPr="00FC2701" w:rsidDel="00A30079">
          <w:rPr>
            <w:rFonts w:cs="Arial"/>
          </w:rPr>
          <w:delText xml:space="preserve">CC.6.2.1.2 and which may be referenced by </w:delText>
        </w:r>
        <w:r w:rsidR="00E640E7" w:rsidRPr="00324EAE" w:rsidDel="00A30079">
          <w:rPr>
            <w:b/>
          </w:rPr>
          <w:delText>The Company</w:delText>
        </w:r>
        <w:r w:rsidRPr="00FC2701" w:rsidDel="00A30079">
          <w:rPr>
            <w:rFonts w:cs="Arial"/>
          </w:rPr>
          <w:delText xml:space="preserve"> in the </w:delText>
        </w:r>
        <w:r w:rsidR="00120F10" w:rsidRPr="00FC2701" w:rsidDel="00A30079">
          <w:rPr>
            <w:rFonts w:cs="Arial"/>
            <w:b/>
          </w:rPr>
          <w:delText>Bilateral Agreement</w:delText>
        </w:r>
        <w:r w:rsidRPr="00FC2701" w:rsidDel="00A30079">
          <w:rPr>
            <w:rFonts w:cs="Arial"/>
          </w:rPr>
          <w:delText xml:space="preserve">. </w:delText>
        </w:r>
        <w:r w:rsidR="00310FA5" w:rsidRPr="00FC2701" w:rsidDel="00A30079">
          <w:rPr>
            <w:rFonts w:cs="Arial"/>
            <w:b/>
          </w:rPr>
          <w:delText>The Company</w:delText>
        </w:r>
        <w:r w:rsidRPr="00FC2701" w:rsidDel="00A30079">
          <w:rPr>
            <w:rFonts w:cs="Arial"/>
          </w:rPr>
          <w:delText xml:space="preserve"> shall provide a copy of the list upon request to any </w:delText>
        </w:r>
        <w:r w:rsidR="00077ED1" w:rsidRPr="00FC2701" w:rsidDel="00A30079">
          <w:rPr>
            <w:rFonts w:cs="Arial"/>
            <w:b/>
          </w:rPr>
          <w:delText xml:space="preserve"> EU Code User</w:delText>
        </w:r>
        <w:r w:rsidRPr="00FC2701" w:rsidDel="00A30079">
          <w:rPr>
            <w:rFonts w:cs="Arial"/>
          </w:rPr>
          <w:delText xml:space="preserve">. </w:delText>
        </w:r>
        <w:r w:rsidR="00310FA5" w:rsidRPr="00FC2701" w:rsidDel="00A30079">
          <w:rPr>
            <w:rFonts w:cs="Arial"/>
            <w:b/>
          </w:rPr>
          <w:delText>The Company</w:delText>
        </w:r>
        <w:r w:rsidRPr="00FC2701" w:rsidDel="00A30079">
          <w:rPr>
            <w:rFonts w:cs="Arial"/>
          </w:rPr>
          <w:delText xml:space="preserve"> shall also provide a copy of the list to any </w:delText>
        </w:r>
        <w:r w:rsidR="00077ED1" w:rsidRPr="00FC2701" w:rsidDel="00A30079">
          <w:rPr>
            <w:rFonts w:cs="Arial"/>
            <w:b/>
          </w:rPr>
          <w:delText>EU Code User</w:delText>
        </w:r>
        <w:r w:rsidR="00077ED1" w:rsidRPr="00FC2701" w:rsidDel="00A30079">
          <w:rPr>
            <w:rFonts w:cs="Arial"/>
          </w:rPr>
          <w:delText xml:space="preserve"> </w:delText>
        </w:r>
        <w:r w:rsidRPr="00FC2701" w:rsidDel="00A30079">
          <w:rPr>
            <w:rFonts w:cs="Arial"/>
          </w:rPr>
          <w:delText xml:space="preserve"> upon receipt of an application form for a</w:delText>
        </w:r>
        <w:r w:rsidRPr="00FC2701" w:rsidDel="00A30079">
          <w:rPr>
            <w:rFonts w:cs="Arial"/>
            <w:b/>
          </w:rPr>
          <w:delText xml:space="preserve"> </w:delText>
        </w:r>
        <w:r w:rsidR="00120F10" w:rsidRPr="00FC2701" w:rsidDel="00A30079">
          <w:rPr>
            <w:rFonts w:cs="Arial"/>
            <w:b/>
          </w:rPr>
          <w:delText>Bilateral Agreement</w:delText>
        </w:r>
        <w:r w:rsidRPr="00FC2701" w:rsidDel="00A30079">
          <w:rPr>
            <w:rFonts w:cs="Arial"/>
          </w:rPr>
          <w:delText xml:space="preserve"> for a new </w:delText>
        </w:r>
        <w:r w:rsidRPr="00FC2701" w:rsidDel="00A30079">
          <w:rPr>
            <w:rFonts w:cs="Arial"/>
            <w:b/>
          </w:rPr>
          <w:delText>Connection</w:delText>
        </w:r>
        <w:bookmarkStart w:id="271" w:name="_DV_C65"/>
        <w:r w:rsidRPr="00FC2701" w:rsidDel="00A30079">
          <w:rPr>
            <w:rFonts w:cs="Arial"/>
            <w:b/>
          </w:rPr>
          <w:delText xml:space="preserve"> </w:delText>
        </w:r>
        <w:bookmarkStart w:id="272" w:name="_DV_M190"/>
        <w:bookmarkEnd w:id="271"/>
        <w:bookmarkEnd w:id="272"/>
        <w:r w:rsidRPr="00FC2701" w:rsidDel="00A30079">
          <w:rPr>
            <w:rFonts w:cs="Arial"/>
            <w:b/>
          </w:rPr>
          <w:delText>Point</w:delText>
        </w:r>
        <w:r w:rsidRPr="00FC2701" w:rsidDel="00A30079">
          <w:rPr>
            <w:rFonts w:cs="Arial"/>
          </w:rPr>
          <w:delText>.</w:delText>
        </w:r>
      </w:del>
    </w:p>
    <w:p w14:paraId="5B055E12" w14:textId="7D1E6B6E" w:rsidR="00016E38" w:rsidRPr="00FC2701" w:rsidRDefault="00016E38">
      <w:pPr>
        <w:pStyle w:val="Level2Text"/>
        <w:spacing w:before="120"/>
        <w:rPr>
          <w:rFonts w:cs="Arial"/>
          <w:lang w:val="en-GB"/>
        </w:rPr>
        <w:pPrChange w:id="273" w:author="Tammy Meek [NESO]" w:date="2025-09-22T15:56:00Z" w16du:dateUtc="2025-09-22T14:56:00Z">
          <w:pPr>
            <w:pStyle w:val="Level2Text"/>
          </w:pPr>
        </w:pPrChange>
      </w:pPr>
      <w:bookmarkStart w:id="274" w:name="_DV_M191"/>
      <w:bookmarkEnd w:id="274"/>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w:t>
      </w:r>
      <w:proofErr w:type="gramStart"/>
      <w:r w:rsidR="00077ED1" w:rsidRPr="00FC2701">
        <w:rPr>
          <w:rFonts w:cs="Arial"/>
          <w:b/>
          <w:lang w:val="en-GB"/>
        </w:rPr>
        <w:t xml:space="preserve">User </w:t>
      </w:r>
      <w:r w:rsidRPr="00FC2701">
        <w:rPr>
          <w:rFonts w:cs="Arial"/>
          <w:lang w:val="en-GB"/>
        </w:rPr>
        <w:t xml:space="preserve"> provides</w:t>
      </w:r>
      <w:proofErr w:type="gramEnd"/>
      <w:r w:rsidRPr="00FC2701">
        <w:rPr>
          <w:rFonts w:cs="Arial"/>
          <w:lang w:val="en-GB"/>
        </w:rPr>
        <w:t xml:space="preserve">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75" w:name="_DV_M192"/>
      <w:bookmarkEnd w:id="275"/>
      <w:r w:rsidRPr="00FC2701">
        <w:rPr>
          <w:rFonts w:cs="Arial"/>
          <w:lang w:val="en-GB"/>
        </w:rPr>
        <w:t xml:space="preserve">which the </w:t>
      </w:r>
      <w:r w:rsidR="00077ED1" w:rsidRPr="00FC2701">
        <w:rPr>
          <w:rFonts w:cs="Arial"/>
          <w:b/>
          <w:lang w:val="en-GB"/>
        </w:rPr>
        <w:t xml:space="preserve">EU Code User </w:t>
      </w:r>
      <w:del w:id="276" w:author="Frank Kasibante [NESO]" w:date="2025-11-17T10:05:00Z" w16du:dateUtc="2025-11-17T10:05:00Z">
        <w:r w:rsidRPr="00FC2701" w:rsidDel="00EF4B03">
          <w:rPr>
            <w:rFonts w:cs="Arial"/>
            <w:lang w:val="en-GB"/>
          </w:rPr>
          <w:delText xml:space="preserve"> </w:delText>
        </w:r>
      </w:del>
      <w:r w:rsidRPr="00FC2701">
        <w:rPr>
          <w:rFonts w:cs="Arial"/>
          <w:lang w:val="en-GB"/>
        </w:rPr>
        <w:t xml:space="preserve">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3352882B" w:rsidR="00016E38" w:rsidRPr="00FC2701" w:rsidRDefault="00016E38" w:rsidP="00FB5313">
      <w:pPr>
        <w:pStyle w:val="Level2Text"/>
        <w:rPr>
          <w:rFonts w:cs="Arial"/>
          <w:lang w:val="en-GB"/>
        </w:rPr>
      </w:pPr>
      <w:bookmarkStart w:id="277" w:name="_DV_M193"/>
      <w:bookmarkEnd w:id="277"/>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78" w:name="_DV_M194"/>
      <w:bookmarkEnd w:id="278"/>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79" w:name="_DV_M195"/>
      <w:bookmarkEnd w:id="279"/>
      <w:r w:rsidR="00310FA5" w:rsidRPr="00FC2701">
        <w:rPr>
          <w:rFonts w:cs="Arial"/>
          <w:b/>
          <w:lang w:val="en-GB"/>
        </w:rPr>
        <w:t>The Company</w:t>
      </w:r>
      <w:ins w:id="280" w:author="Steve Baker [NESO]" w:date="2025-09-19T15:15:00Z" w16du:dateUtc="2025-09-19T14:15:00Z">
        <w:r w:rsidR="00CC57BD" w:rsidRPr="00CC57BD">
          <w:rPr>
            <w:rFonts w:cs="Arial"/>
            <w:lang w:val="en-GB"/>
          </w:rPr>
          <w:t xml:space="preserve"> </w:t>
        </w:r>
        <w:r w:rsidR="00CC57BD">
          <w:rPr>
            <w:rFonts w:cs="Arial"/>
            <w:lang w:val="en-GB"/>
          </w:rPr>
          <w:t xml:space="preserve">in coordination with the </w:t>
        </w:r>
        <w:r w:rsidR="00CC57BD" w:rsidRPr="003E4B31">
          <w:rPr>
            <w:rFonts w:cs="Arial"/>
            <w:b/>
            <w:bCs/>
            <w:lang w:val="en-GB"/>
          </w:rPr>
          <w:t>Relevant Transmission Licen</w:t>
        </w:r>
      </w:ins>
      <w:ins w:id="281" w:author="Claire Newton" w:date="2025-11-18T11:05:00Z" w16du:dateUtc="2025-11-18T11:05:00Z">
        <w:r w:rsidR="0057714A">
          <w:rPr>
            <w:rFonts w:cs="Arial"/>
            <w:b/>
            <w:bCs/>
            <w:lang w:val="en-GB"/>
          </w:rPr>
          <w:t>s</w:t>
        </w:r>
      </w:ins>
      <w:ins w:id="282" w:author="Steve Baker [NESO]" w:date="2025-09-19T15:15:00Z" w16du:dateUtc="2025-09-19T14:15:00Z">
        <w:r w:rsidR="00CC57BD" w:rsidRPr="003E4B31">
          <w:rPr>
            <w:rFonts w:cs="Arial"/>
            <w:b/>
            <w:bCs/>
            <w:lang w:val="en-GB"/>
          </w:rPr>
          <w:t>e</w:t>
        </w:r>
      </w:ins>
      <w:ins w:id="283" w:author="Frank Kasibante [NESO]" w:date="2025-11-17T10:00:00Z" w16du:dateUtc="2025-11-17T10:00:00Z">
        <w:r w:rsidR="007A1E48">
          <w:rPr>
            <w:rFonts w:cs="Arial"/>
            <w:b/>
            <w:bCs/>
            <w:lang w:val="en-GB"/>
          </w:rPr>
          <w:t>e</w:t>
        </w:r>
      </w:ins>
      <w:ins w:id="284" w:author="Steve Baker [NESO]" w:date="2025-09-19T15:15:00Z" w16du:dateUtc="2025-09-19T14:15:00Z">
        <w:r w:rsidR="00CC57BD" w:rsidRPr="003E4B31">
          <w:rPr>
            <w:rFonts w:cs="Arial"/>
            <w:b/>
            <w:bCs/>
            <w:lang w:val="en-GB"/>
          </w:rPr>
          <w:t>s</w:t>
        </w:r>
      </w:ins>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85" w:name="_DV_M196"/>
      <w:bookmarkEnd w:id="285"/>
      <w:r w:rsidRPr="039C4626">
        <w:rPr>
          <w:rFonts w:cs="Arial"/>
          <w:lang w:val="en-GB"/>
        </w:rPr>
        <w:t>(e)</w:t>
      </w:r>
      <w:r>
        <w:tab/>
      </w:r>
      <w:r w:rsidRPr="039C4626">
        <w:rPr>
          <w:rFonts w:cs="Arial"/>
          <w:lang w:val="en-GB"/>
        </w:rPr>
        <w:t xml:space="preserve">Each connection between a </w:t>
      </w:r>
      <w:del w:id="286" w:author="Frank Kasibante [NESO]" w:date="2025-11-17T10:09:00Z" w16du:dateUtc="2025-11-17T10:09:00Z">
        <w:r w:rsidR="00077ED1" w:rsidRPr="039C4626" w:rsidDel="00EF4B03">
          <w:rPr>
            <w:rFonts w:cs="Arial"/>
            <w:b/>
            <w:bCs/>
            <w:lang w:val="en-GB"/>
          </w:rPr>
          <w:delText xml:space="preserve"> </w:delText>
        </w:r>
      </w:del>
      <w:r w:rsidR="00077ED1" w:rsidRPr="039C4626">
        <w:rPr>
          <w:rFonts w:cs="Arial"/>
          <w:b/>
          <w:bCs/>
          <w:lang w:val="en-GB"/>
        </w:rPr>
        <w:t xml:space="preserve">User </w:t>
      </w:r>
      <w:del w:id="287" w:author="Frank Kasibante [NESO]" w:date="2025-11-17T10:09:00Z" w16du:dateUtc="2025-11-17T10:09:00Z">
        <w:r w:rsidRPr="039C4626" w:rsidDel="00EF4B03">
          <w:rPr>
            <w:rFonts w:cs="Arial"/>
            <w:lang w:val="en-GB"/>
          </w:rPr>
          <w:delText xml:space="preserve"> </w:delText>
        </w:r>
      </w:del>
      <w:r w:rsidRPr="039C4626">
        <w:rPr>
          <w:rFonts w:cs="Arial"/>
          <w:lang w:val="en-GB"/>
        </w:rPr>
        <w:t xml:space="preserve">and the </w:t>
      </w:r>
      <w:r w:rsidR="00120F10" w:rsidRPr="039C4626">
        <w:rPr>
          <w:rFonts w:cs="Arial"/>
          <w:b/>
          <w:bCs/>
          <w:lang w:val="en-GB"/>
        </w:rPr>
        <w:t>National Electricity Transmission System</w:t>
      </w:r>
      <w:r w:rsidRPr="039C4626">
        <w:rPr>
          <w:rFonts w:cs="Arial"/>
          <w:lang w:val="en-GB"/>
        </w:rPr>
        <w:t xml:space="preserve"> </w:t>
      </w:r>
      <w:bookmarkStart w:id="288" w:name="_DV_M197"/>
      <w:bookmarkEnd w:id="288"/>
      <w:r w:rsidRPr="039C4626">
        <w:rPr>
          <w:rFonts w:cs="Arial"/>
          <w:lang w:val="en-GB"/>
        </w:rPr>
        <w:t xml:space="preserve">must be controlled by a circuit-breaker (or circuit breakers) capable of interrupting the maximum short circuit current at the point of connection.  The </w:t>
      </w:r>
      <w:bookmarkStart w:id="289" w:name="_DV_M198"/>
      <w:bookmarkEnd w:id="289"/>
      <w:del w:id="290" w:author="Frank Kasibante [NESO]" w:date="2025-11-17T10:09:00Z" w16du:dateUtc="2025-11-17T10:09:00Z">
        <w:r w:rsidR="4042012F" w:rsidRPr="039C4626" w:rsidDel="00EF4B03">
          <w:rPr>
            <w:rFonts w:cs="Arial"/>
            <w:b/>
            <w:bCs/>
            <w:lang w:val="en-GB"/>
          </w:rPr>
          <w:delText xml:space="preserve"> </w:delText>
        </w:r>
      </w:del>
      <w:r w:rsidR="4042012F" w:rsidRPr="039C4626">
        <w:rPr>
          <w:rFonts w:cs="Arial"/>
          <w:b/>
          <w:bCs/>
          <w:lang w:val="en-GB"/>
        </w:rPr>
        <w:t>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461F332D">
        <w:rPr>
          <w:rFonts w:cs="Arial"/>
          <w:lang w:val="en-GB"/>
        </w:rPr>
        <w:t>(f)</w:t>
      </w:r>
      <w:r>
        <w:tab/>
      </w:r>
      <w:r w:rsidRPr="461F332D">
        <w:rPr>
          <w:rFonts w:cs="Arial"/>
          <w:lang w:val="en-GB"/>
        </w:rPr>
        <w:t xml:space="preserve">Each connection between a </w:t>
      </w:r>
      <w:r w:rsidRPr="461F332D">
        <w:rPr>
          <w:rFonts w:cs="Arial"/>
          <w:b/>
          <w:bCs/>
          <w:lang w:val="en-GB"/>
        </w:rPr>
        <w:t>Generator</w:t>
      </w:r>
      <w:r w:rsidRPr="461F332D">
        <w:rPr>
          <w:rFonts w:cs="Arial"/>
          <w:lang w:val="en-GB"/>
        </w:rPr>
        <w:t xml:space="preserve"> undertaking </w:t>
      </w:r>
      <w:r w:rsidRPr="461F332D">
        <w:rPr>
          <w:rFonts w:cs="Arial"/>
          <w:b/>
          <w:bCs/>
          <w:lang w:val="en-GB"/>
        </w:rPr>
        <w:t>OTSDUW</w:t>
      </w:r>
      <w:r w:rsidRPr="461F332D">
        <w:rPr>
          <w:rFonts w:cs="Arial"/>
          <w:lang w:val="en-GB"/>
        </w:rPr>
        <w:t xml:space="preserve"> or an </w:t>
      </w:r>
      <w:r w:rsidRPr="461F332D">
        <w:rPr>
          <w:rFonts w:cs="Arial"/>
          <w:b/>
          <w:bCs/>
          <w:lang w:val="en-GB"/>
        </w:rPr>
        <w:t>Onshore</w:t>
      </w:r>
      <w:r w:rsidRPr="461F332D">
        <w:rPr>
          <w:rFonts w:cs="Arial"/>
          <w:lang w:val="en-GB"/>
        </w:rPr>
        <w:t xml:space="preserve"> </w:t>
      </w:r>
      <w:r w:rsidRPr="461F332D">
        <w:rPr>
          <w:rFonts w:cs="Arial"/>
          <w:b/>
          <w:bCs/>
          <w:lang w:val="en-GB"/>
        </w:rPr>
        <w:t>Transmission</w:t>
      </w:r>
      <w:r w:rsidRPr="461F332D">
        <w:rPr>
          <w:rFonts w:cs="Arial"/>
          <w:lang w:val="en-GB"/>
        </w:rPr>
        <w:t xml:space="preserve"> </w:t>
      </w:r>
      <w:r w:rsidRPr="461F332D">
        <w:rPr>
          <w:rFonts w:cs="Arial"/>
          <w:b/>
          <w:bCs/>
          <w:lang w:val="en-GB"/>
        </w:rPr>
        <w:t>Licensee</w:t>
      </w:r>
      <w:r w:rsidRPr="461F332D">
        <w:rPr>
          <w:rFonts w:cs="Arial"/>
          <w:lang w:val="en-GB"/>
        </w:rPr>
        <w:t xml:space="preserve">, must be controlled by a circuit breaker (or circuit breakers) capable of interrupting the maximum short circuit current at the </w:t>
      </w:r>
      <w:r w:rsidRPr="461F332D">
        <w:rPr>
          <w:rFonts w:cs="Arial"/>
          <w:b/>
          <w:bCs/>
          <w:lang w:val="en-GB"/>
        </w:rPr>
        <w:t>Transmission</w:t>
      </w:r>
      <w:r w:rsidRPr="461F332D">
        <w:rPr>
          <w:rFonts w:cs="Arial"/>
          <w:lang w:val="en-GB"/>
        </w:rPr>
        <w:t xml:space="preserve"> </w:t>
      </w:r>
      <w:r w:rsidR="00BD4C9E" w:rsidRPr="461F332D">
        <w:rPr>
          <w:rFonts w:cs="Arial"/>
          <w:b/>
          <w:bCs/>
          <w:lang w:val="en-GB"/>
        </w:rPr>
        <w:t>Interface Point</w:t>
      </w:r>
      <w:r w:rsidRPr="461F332D">
        <w:rPr>
          <w:rFonts w:cs="Arial"/>
          <w:lang w:val="en-GB"/>
        </w:rPr>
        <w:t xml:space="preserve">.  The </w:t>
      </w:r>
      <w:del w:id="291" w:author="Frank Kasibante [NESO]" w:date="2025-11-17T10:09:00Z" w16du:dateUtc="2025-11-17T10:09:00Z">
        <w:r w:rsidR="7C23991A" w:rsidRPr="461F332D" w:rsidDel="00EF4B03">
          <w:rPr>
            <w:rFonts w:cs="Arial"/>
            <w:b/>
            <w:bCs/>
            <w:lang w:val="en-GB"/>
          </w:rPr>
          <w:delText xml:space="preserve"> </w:delText>
        </w:r>
      </w:del>
      <w:r w:rsidR="7C23991A" w:rsidRPr="461F332D">
        <w:rPr>
          <w:rFonts w:cs="Arial"/>
          <w:b/>
          <w:bCs/>
          <w:lang w:val="en-GB"/>
        </w:rPr>
        <w:t>Electricity Ten Year Statement</w:t>
      </w:r>
      <w:r w:rsidRPr="461F332D">
        <w:rPr>
          <w:rFonts w:cs="Arial"/>
          <w:lang w:val="en-GB"/>
        </w:rPr>
        <w:t xml:space="preserve"> gives values of short circuit current and the rating of </w:t>
      </w:r>
      <w:r w:rsidRPr="461F332D">
        <w:rPr>
          <w:rFonts w:cs="Arial"/>
          <w:b/>
          <w:bCs/>
          <w:lang w:val="en-GB"/>
        </w:rPr>
        <w:t>Transmission</w:t>
      </w:r>
      <w:r w:rsidRPr="461F332D">
        <w:rPr>
          <w:rFonts w:cs="Arial"/>
          <w:lang w:val="en-GB"/>
        </w:rPr>
        <w:t xml:space="preserve"> circuit breakers at existing and committed </w:t>
      </w:r>
      <w:r w:rsidRPr="461F332D">
        <w:rPr>
          <w:rFonts w:cs="Arial"/>
          <w:b/>
          <w:bCs/>
          <w:lang w:val="en-GB"/>
        </w:rPr>
        <w:t>Transmission</w:t>
      </w:r>
      <w:r w:rsidRPr="461F332D">
        <w:rPr>
          <w:rFonts w:cs="Arial"/>
          <w:lang w:val="en-GB"/>
        </w:rPr>
        <w:t xml:space="preserve"> </w:t>
      </w:r>
      <w:r w:rsidR="00BD4C9E" w:rsidRPr="461F332D">
        <w:rPr>
          <w:rFonts w:cs="Arial"/>
          <w:b/>
          <w:bCs/>
          <w:lang w:val="en-GB"/>
        </w:rPr>
        <w:t>Interface Point</w:t>
      </w:r>
      <w:r w:rsidRPr="461F332D">
        <w:rPr>
          <w:rFonts w:cs="Arial"/>
          <w:b/>
          <w:bCs/>
          <w:lang w:val="en-GB"/>
        </w:rPr>
        <w:t>s</w:t>
      </w:r>
      <w:r w:rsidRPr="461F332D">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92" w:name="_DV_M199"/>
      <w:bookmarkEnd w:id="292"/>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93"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93"/>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94" w:name="_DV_M202"/>
      <w:bookmarkEnd w:id="294"/>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95" w:name="_DV_M203"/>
      <w:bookmarkEnd w:id="295"/>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96" w:name="_DV_M204"/>
      <w:bookmarkStart w:id="297" w:name="_DV_C71"/>
      <w:bookmarkEnd w:id="296"/>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97"/>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98" w:name="_DV_M205"/>
      <w:bookmarkEnd w:id="298"/>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99" w:name="_DV_M206"/>
      <w:bookmarkEnd w:id="299"/>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300" w:name="_DV_C72"/>
      <w:r w:rsidR="00220D27" w:rsidRPr="00FC2701">
        <w:rPr>
          <w:rFonts w:cs="Arial"/>
          <w:color w:val="auto"/>
          <w:lang w:val="en-GB"/>
        </w:rPr>
        <w:t xml:space="preserve">, </w:t>
      </w:r>
      <w:bookmarkEnd w:id="300"/>
      <w:r w:rsidR="00BD4C9E" w:rsidRPr="00FC2701">
        <w:rPr>
          <w:rFonts w:cs="Arial"/>
          <w:b/>
          <w:bCs/>
          <w:color w:val="auto"/>
          <w:lang w:val="en-GB"/>
        </w:rPr>
        <w:t>OTSDUW Plant and Apparatus</w:t>
      </w:r>
      <w:bookmarkStart w:id="301" w:name="_DV_M207"/>
      <w:bookmarkEnd w:id="301"/>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302" w:name="_DV_C73"/>
      <w:r w:rsidR="00016E38" w:rsidRPr="00FC2701">
        <w:rPr>
          <w:rFonts w:cs="Arial"/>
          <w:color w:val="auto"/>
          <w:lang w:val="en-GB"/>
        </w:rPr>
        <w:t xml:space="preserve"> </w:t>
      </w:r>
      <w:bookmarkEnd w:id="302"/>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303" w:name="_DV_M208"/>
      <w:bookmarkEnd w:id="303"/>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lastRenderedPageBreak/>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proofErr w:type="gramStart"/>
      <w:r w:rsidR="001C1A59" w:rsidRPr="009E3563">
        <w:t>have the ability to</w:t>
      </w:r>
      <w:proofErr w:type="gramEnd"/>
      <w:r w:rsidR="001C1A59" w:rsidRPr="009E3563">
        <w:t xml:space="preserve">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proofErr w:type="gramStart"/>
      <w:r w:rsidRPr="009E3563">
        <w:t>and:-</w:t>
      </w:r>
      <w:proofErr w:type="gramEnd"/>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304" w:name="_DV_M209"/>
      <w:bookmarkEnd w:id="304"/>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305" w:name="_DV_M210"/>
      <w:bookmarkEnd w:id="305"/>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306" w:name="_DV_M211"/>
      <w:bookmarkStart w:id="307" w:name="_DV_C74"/>
      <w:bookmarkEnd w:id="306"/>
      <w:r w:rsidR="00283FBC" w:rsidRPr="00FC2701">
        <w:rPr>
          <w:rFonts w:cs="Arial"/>
          <w:lang w:val="en-GB"/>
        </w:rPr>
        <w:t xml:space="preserve">or </w:t>
      </w:r>
      <w:r w:rsidR="00BD4C9E" w:rsidRPr="00FC2701">
        <w:rPr>
          <w:rFonts w:cs="Arial"/>
          <w:b/>
          <w:bCs/>
          <w:lang w:val="en-GB"/>
        </w:rPr>
        <w:t>OTSDUW Plant and Apparatus</w:t>
      </w:r>
      <w:bookmarkEnd w:id="307"/>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308" w:name="_DV_M212"/>
      <w:bookmarkEnd w:id="308"/>
      <w:r w:rsidR="00283FBC" w:rsidRPr="00FC2701">
        <w:rPr>
          <w:rFonts w:cs="Arial"/>
          <w:lang w:val="en-GB"/>
        </w:rPr>
        <w:t xml:space="preserve"> </w:t>
      </w:r>
      <w:bookmarkStart w:id="309" w:name="_DV_C75"/>
      <w:r w:rsidR="00283FBC" w:rsidRPr="00FC2701">
        <w:rPr>
          <w:rFonts w:cs="Arial"/>
          <w:lang w:val="en-GB"/>
        </w:rPr>
        <w:t xml:space="preserve">or </w:t>
      </w:r>
      <w:r w:rsidR="00BD4C9E" w:rsidRPr="00FC2701">
        <w:rPr>
          <w:rFonts w:cs="Arial"/>
          <w:b/>
          <w:bCs/>
          <w:lang w:val="en-GB"/>
        </w:rPr>
        <w:t>OTSDUW Plant and Apparatus</w:t>
      </w:r>
      <w:bookmarkEnd w:id="309"/>
      <w:r w:rsidRPr="00FC2701">
        <w:rPr>
          <w:rFonts w:cs="Arial"/>
          <w:lang w:val="en-GB"/>
        </w:rPr>
        <w:t xml:space="preserve">, from fault inception to the circuit breaker arc extinction, shall be set out in the </w:t>
      </w:r>
      <w:bookmarkStart w:id="310" w:name="_DV_M213"/>
      <w:bookmarkEnd w:id="310"/>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311" w:name="_DV_M214"/>
      <w:bookmarkEnd w:id="311"/>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312" w:name="_DV_M215"/>
      <w:bookmarkEnd w:id="312"/>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313" w:name="_DV_M216"/>
      <w:bookmarkEnd w:id="313"/>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314" w:name="_DV_M217"/>
      <w:bookmarkEnd w:id="314"/>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315" w:name="_DV_C76"/>
      <w:r w:rsidR="00310FA5" w:rsidRPr="00FC2701">
        <w:rPr>
          <w:rFonts w:cs="Arial"/>
          <w:b/>
          <w:lang w:val="en-GB"/>
        </w:rPr>
        <w:t>The Company</w:t>
      </w:r>
      <w:r w:rsidR="00016E38" w:rsidRPr="00FC2701">
        <w:rPr>
          <w:rFonts w:cs="Arial"/>
          <w:lang w:val="en-GB"/>
        </w:rPr>
        <w:t xml:space="preserve"> </w:t>
      </w:r>
      <w:bookmarkEnd w:id="315"/>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316" w:name="_DV_M218"/>
      <w:bookmarkEnd w:id="316"/>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317" w:name="_DV_M219"/>
      <w:bookmarkEnd w:id="317"/>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318" w:name="_DV_M220"/>
      <w:bookmarkEnd w:id="318"/>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319" w:name="_DV_M221"/>
      <w:bookmarkEnd w:id="319"/>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w:t>
      </w:r>
      <w:proofErr w:type="gramStart"/>
      <w:r w:rsidR="3C224812" w:rsidRPr="06FAD7CB">
        <w:rPr>
          <w:rFonts w:cs="Arial"/>
          <w:lang w:val="en-GB"/>
        </w:rPr>
        <w:t>as a result of</w:t>
      </w:r>
      <w:proofErr w:type="gramEnd"/>
      <w:r w:rsidR="3C224812" w:rsidRPr="06FAD7CB">
        <w:rPr>
          <w:rFonts w:cs="Arial"/>
          <w:lang w:val="en-GB"/>
        </w:rPr>
        <w:t xml:space="preserve">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320" w:name="_DV_M222"/>
      <w:bookmarkEnd w:id="320"/>
      <w:r w:rsidR="3C224812" w:rsidRPr="06FAD7CB">
        <w:rPr>
          <w:rFonts w:cs="Arial"/>
          <w:lang w:val="en-GB"/>
        </w:rPr>
        <w:t xml:space="preserve"> </w:t>
      </w:r>
      <w:bookmarkStart w:id="321"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321"/>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proofErr w:type="gramStart"/>
      <w:r w:rsidR="13136CBB" w:rsidRPr="06FAD7CB">
        <w:rPr>
          <w:rFonts w:cs="Arial"/>
          <w:b/>
          <w:bCs/>
          <w:lang w:val="en-GB"/>
        </w:rPr>
        <w:t>Protection</w:t>
      </w:r>
      <w:proofErr w:type="gramEnd"/>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w:t>
      </w:r>
      <w:proofErr w:type="gramStart"/>
      <w:r w:rsidR="3C224812" w:rsidRPr="06FAD7CB">
        <w:rPr>
          <w:rFonts w:cs="Arial"/>
          <w:lang w:val="en-GB"/>
        </w:rPr>
        <w:t>so as to</w:t>
      </w:r>
      <w:proofErr w:type="gramEnd"/>
      <w:r w:rsidR="3C224812" w:rsidRPr="06FAD7CB">
        <w:rPr>
          <w:rFonts w:cs="Arial"/>
          <w:lang w:val="en-GB"/>
        </w:rPr>
        <w:t xml:space="preserve">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322" w:name="_DV_M223"/>
      <w:bookmarkEnd w:id="322"/>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323" w:name="_DV_M224"/>
      <w:bookmarkStart w:id="324" w:name="_DV_C79"/>
      <w:bookmarkEnd w:id="323"/>
      <w:r w:rsidR="00283FBC" w:rsidRPr="00FC2701">
        <w:rPr>
          <w:rFonts w:cs="Arial"/>
          <w:lang w:val="en-GB"/>
        </w:rPr>
        <w:t xml:space="preserve">or </w:t>
      </w:r>
      <w:r w:rsidR="00BD4C9E" w:rsidRPr="00FC2701">
        <w:rPr>
          <w:rFonts w:cs="Arial"/>
          <w:b/>
          <w:bCs/>
          <w:lang w:val="en-GB"/>
        </w:rPr>
        <w:t>OTSDUW Plant and Apparatus</w:t>
      </w:r>
      <w:bookmarkEnd w:id="324"/>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325" w:name="_DV_M225"/>
      <w:bookmarkStart w:id="326" w:name="_DV_C81"/>
      <w:bookmarkEnd w:id="325"/>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326"/>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327" w:name="_DV_M226"/>
      <w:bookmarkStart w:id="328" w:name="_DV_M227"/>
      <w:bookmarkEnd w:id="327"/>
      <w:bookmarkEnd w:id="328"/>
    </w:p>
    <w:p w14:paraId="4B3C0063" w14:textId="65369243" w:rsidR="00016E38" w:rsidRPr="00FC2701" w:rsidRDefault="00DD3D42" w:rsidP="00DD3D42">
      <w:pPr>
        <w:pStyle w:val="Level2Text"/>
        <w:rPr>
          <w:rFonts w:cs="Arial"/>
          <w:lang w:val="en-GB"/>
        </w:rPr>
      </w:pPr>
      <w:bookmarkStart w:id="329" w:name="_DV_M228"/>
      <w:bookmarkEnd w:id="329"/>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330"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331" w:name="_DV_M229"/>
      <w:bookmarkEnd w:id="330"/>
      <w:bookmarkEnd w:id="331"/>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332" w:name="_DV_M230"/>
      <w:bookmarkStart w:id="333" w:name="_DV_C86"/>
      <w:bookmarkEnd w:id="332"/>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333"/>
      <w:r w:rsidR="00016E38" w:rsidRPr="00FC2701">
        <w:rPr>
          <w:rFonts w:cs="Arial"/>
          <w:lang w:val="en-GB"/>
        </w:rPr>
        <w:t xml:space="preserve">or </w:t>
      </w:r>
      <w:bookmarkStart w:id="334" w:name="_DV_M231"/>
      <w:bookmarkEnd w:id="334"/>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335" w:name="_DV_M232"/>
      <w:bookmarkEnd w:id="335"/>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336" w:name="_DV_M233"/>
      <w:bookmarkStart w:id="337" w:name="_DV_C87"/>
      <w:bookmarkEnd w:id="336"/>
      <w:r w:rsidR="00061506" w:rsidRPr="00FC2701">
        <w:rPr>
          <w:rFonts w:cs="Arial"/>
          <w:lang w:val="en-GB"/>
        </w:rPr>
        <w:t xml:space="preserve">or </w:t>
      </w:r>
      <w:r w:rsidR="00BD4C9E" w:rsidRPr="00FC2701">
        <w:rPr>
          <w:rFonts w:cs="Arial"/>
          <w:b/>
          <w:bCs/>
          <w:lang w:val="en-GB"/>
        </w:rPr>
        <w:t>OTSDUW Plant and Apparatus</w:t>
      </w:r>
      <w:bookmarkEnd w:id="337"/>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338"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339" w:name="_DV_M234"/>
      <w:bookmarkEnd w:id="338"/>
      <w:bookmarkEnd w:id="339"/>
      <w:r w:rsidRPr="00FC2701">
        <w:rPr>
          <w:rFonts w:cs="Arial"/>
          <w:lang w:val="en-GB"/>
        </w:rPr>
        <w:t>or the</w:t>
      </w:r>
      <w:bookmarkStart w:id="340" w:name="_DV_M235"/>
      <w:bookmarkEnd w:id="340"/>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341" w:name="_DV_M236"/>
      <w:bookmarkEnd w:id="341"/>
      <w:r w:rsidRPr="00FC2701">
        <w:rPr>
          <w:rFonts w:cs="Arial"/>
          <w:lang w:val="en-GB"/>
        </w:rPr>
        <w:t xml:space="preserve">, as the case may be, circuit breaker fail </w:t>
      </w:r>
      <w:bookmarkStart w:id="342" w:name="_DV_M237"/>
      <w:bookmarkEnd w:id="342"/>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343" w:name="_DV_M238"/>
      <w:bookmarkStart w:id="344" w:name="_DV_C90"/>
      <w:bookmarkEnd w:id="343"/>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344"/>
      <w:r w:rsidRPr="00FC2701">
        <w:rPr>
          <w:rFonts w:cs="Arial"/>
          <w:lang w:val="en-GB"/>
        </w:rPr>
        <w:t>or</w:t>
      </w:r>
      <w:bookmarkStart w:id="345" w:name="_DV_M239"/>
      <w:bookmarkEnd w:id="345"/>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346" w:name="_DV_M240"/>
      <w:bookmarkEnd w:id="346"/>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347" w:name="_DV_M241"/>
      <w:bookmarkEnd w:id="347"/>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roofErr w:type="gramStart"/>
      <w:r w:rsidR="00D0416A" w:rsidRPr="3CEC6485">
        <w:rPr>
          <w:rFonts w:cs="Arial"/>
          <w:color w:val="auto"/>
        </w:rPr>
        <w:t>.</w:t>
      </w:r>
      <w:r w:rsidR="00A97C4A" w:rsidRPr="3CEC6485">
        <w:rPr>
          <w:color w:val="auto"/>
        </w:rPr>
        <w:t xml:space="preserve"> </w:t>
      </w:r>
      <w:r w:rsidR="00342E0D" w:rsidRPr="3CEC6485">
        <w:rPr>
          <w:color w:val="auto"/>
        </w:rPr>
        <w:t>;</w:t>
      </w:r>
      <w:proofErr w:type="gramEnd"/>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348" w:name="_DV_M242"/>
      <w:bookmarkEnd w:id="348"/>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349" w:name="_DV_M243"/>
      <w:bookmarkEnd w:id="349"/>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350" w:name="_DV_M244"/>
      <w:bookmarkEnd w:id="350"/>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351" w:name="_DV_M245"/>
      <w:bookmarkEnd w:id="351"/>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352" w:name="_DV_M246"/>
      <w:bookmarkEnd w:id="352"/>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53" w:name="_DV_M247"/>
      <w:bookmarkEnd w:id="353"/>
      <w:r w:rsidR="00016E38" w:rsidRPr="00FC2701">
        <w:rPr>
          <w:rFonts w:cs="Arial"/>
          <w:color w:val="auto"/>
          <w:lang w:val="en-GB"/>
        </w:rPr>
        <w:t xml:space="preserve">or </w:t>
      </w:r>
      <w:bookmarkStart w:id="354" w:name="_DV_M248"/>
      <w:bookmarkEnd w:id="354"/>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355" w:name="_DV_M249"/>
      <w:bookmarkStart w:id="356" w:name="_DV_M250"/>
      <w:bookmarkEnd w:id="355"/>
      <w:bookmarkEnd w:id="356"/>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357" w:name="_DV_M251"/>
      <w:bookmarkEnd w:id="357"/>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358" w:name="_DV_M252"/>
      <w:bookmarkEnd w:id="358"/>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59" w:name="_DV_M253"/>
      <w:bookmarkEnd w:id="359"/>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60" w:name="_DV_M254"/>
      <w:bookmarkEnd w:id="360"/>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61" w:name="_DV_M255"/>
      <w:bookmarkEnd w:id="361"/>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62" w:name="_DV_M256"/>
      <w:bookmarkEnd w:id="362"/>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63" w:name="_DV_M257"/>
      <w:bookmarkEnd w:id="363"/>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 xml:space="preserve">HVDC System </w:t>
      </w:r>
      <w:proofErr w:type="gramStart"/>
      <w:r w:rsidRPr="00324EAE">
        <w:rPr>
          <w:b/>
          <w:color w:val="auto"/>
          <w:lang w:val="en-GB"/>
        </w:rPr>
        <w:t>Owner</w:t>
      </w:r>
      <w:r w:rsidRPr="00324EAE">
        <w:rPr>
          <w:color w:val="auto"/>
          <w:lang w:val="en-GB"/>
        </w:rPr>
        <w:t xml:space="preserve">  shall</w:t>
      </w:r>
      <w:proofErr w:type="gramEnd"/>
      <w:r w:rsidRPr="00324EAE">
        <w:rPr>
          <w:color w:val="auto"/>
          <w:lang w:val="en-GB"/>
        </w:rPr>
        <w:t xml:space="preserve">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64" w:name="_DV_M258"/>
      <w:bookmarkEnd w:id="364"/>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65" w:name="_DV_M259"/>
      <w:bookmarkEnd w:id="365"/>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66" w:name="_DV_M260"/>
      <w:bookmarkEnd w:id="366"/>
      <w:r w:rsidR="00016E38" w:rsidRPr="00FC2701">
        <w:rPr>
          <w:rFonts w:cs="Arial"/>
          <w:color w:val="auto"/>
          <w:lang w:val="en-GB"/>
        </w:rPr>
        <w:t xml:space="preserve">or </w:t>
      </w:r>
      <w:bookmarkStart w:id="367" w:name="_DV_M261"/>
      <w:bookmarkEnd w:id="367"/>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68" w:name="_DV_M262"/>
      <w:bookmarkEnd w:id="368"/>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69" w:name="_DV_M263"/>
      <w:bookmarkEnd w:id="369"/>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70" w:name="_DV_M264"/>
      <w:bookmarkEnd w:id="370"/>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 xml:space="preserve">Interface </w:t>
      </w:r>
      <w:proofErr w:type="gramStart"/>
      <w:r w:rsidR="00BD4C9E" w:rsidRPr="00FC2701">
        <w:rPr>
          <w:rFonts w:cs="Arial"/>
          <w:b/>
          <w:color w:val="auto"/>
          <w:lang w:val="en-GB"/>
        </w:rPr>
        <w:t>Point</w:t>
      </w:r>
      <w:r w:rsidR="002533A6" w:rsidRPr="00FC2701">
        <w:rPr>
          <w:rFonts w:cs="Arial"/>
          <w:color w:val="auto"/>
          <w:lang w:val="en-GB"/>
        </w:rPr>
        <w:t xml:space="preserve"> </w:t>
      </w:r>
      <w:r w:rsidR="009341DF" w:rsidRPr="00FC2701">
        <w:rPr>
          <w:rFonts w:cs="Arial"/>
          <w:color w:val="auto"/>
          <w:lang w:val="en-GB"/>
        </w:rPr>
        <w:t xml:space="preserve"> in</w:t>
      </w:r>
      <w:proofErr w:type="gramEnd"/>
      <w:r w:rsidR="009341DF" w:rsidRPr="00FC2701">
        <w:rPr>
          <w:rFonts w:cs="Arial"/>
          <w:color w:val="auto"/>
          <w:lang w:val="en-GB"/>
        </w:rPr>
        <w:t xml:space="preserve">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 xml:space="preserve">The </w:t>
      </w:r>
      <w:proofErr w:type="gramStart"/>
      <w:r w:rsidR="00310FA5" w:rsidRPr="00FC2701">
        <w:rPr>
          <w:rFonts w:cs="Arial"/>
          <w:b/>
          <w:color w:val="auto"/>
          <w:lang w:val="en-GB"/>
        </w:rPr>
        <w:t>Company</w:t>
      </w:r>
      <w:r w:rsidRPr="00FC2701">
        <w:rPr>
          <w:rFonts w:cs="Arial"/>
          <w:color w:val="auto"/>
          <w:lang w:val="en-GB"/>
        </w:rPr>
        <w:t xml:space="preserve">  in</w:t>
      </w:r>
      <w:proofErr w:type="gramEnd"/>
      <w:r w:rsidRPr="00FC2701">
        <w:rPr>
          <w:rFonts w:cs="Arial"/>
          <w:color w:val="auto"/>
          <w:lang w:val="en-GB"/>
        </w:rPr>
        <w:t xml:space="preserve">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w:t>
      </w:r>
      <w:proofErr w:type="gramStart"/>
      <w:r w:rsidR="006753DE" w:rsidRPr="00FC2701">
        <w:rPr>
          <w:rFonts w:cs="Arial"/>
          <w:color w:val="auto"/>
          <w:lang w:val="en-GB"/>
        </w:rPr>
        <w:t xml:space="preserve">the  </w:t>
      </w:r>
      <w:r w:rsidR="00EF216C" w:rsidRPr="00324EAE">
        <w:rPr>
          <w:color w:val="auto"/>
          <w:lang w:val="en-GB"/>
        </w:rPr>
        <w:t>protection</w:t>
      </w:r>
      <w:proofErr w:type="gramEnd"/>
      <w:r w:rsidR="00EF216C" w:rsidRPr="00324EAE">
        <w:rPr>
          <w:color w:val="auto"/>
          <w:lang w:val="en-GB"/>
        </w:rPr>
        <w:t xml:space="preserve"> and control </w:t>
      </w:r>
      <w:proofErr w:type="gramStart"/>
      <w:r w:rsidR="00EF216C" w:rsidRPr="00324EAE">
        <w:rPr>
          <w:color w:val="auto"/>
          <w:lang w:val="en-GB"/>
        </w:rPr>
        <w:t xml:space="preserve">devices </w:t>
      </w:r>
      <w:r w:rsidR="006753DE" w:rsidRPr="00324EAE">
        <w:rPr>
          <w:color w:val="auto"/>
          <w:lang w:val="en-GB"/>
        </w:rPr>
        <w:t xml:space="preserve"> of</w:t>
      </w:r>
      <w:proofErr w:type="gramEnd"/>
      <w:r w:rsidR="006753DE" w:rsidRPr="00324EAE">
        <w:rPr>
          <w:color w:val="auto"/>
          <w:lang w:val="en-GB"/>
        </w:rPr>
        <w:t xml:space="preserve">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proofErr w:type="gramStart"/>
      <w:r w:rsidR="00D1060F" w:rsidRPr="00324EAE">
        <w:rPr>
          <w:color w:val="auto"/>
          <w:lang w:val="en-GB"/>
        </w:rPr>
        <w:t>equipment</w:t>
      </w:r>
      <w:r w:rsidR="00EF216C" w:rsidRPr="00324EAE">
        <w:rPr>
          <w:color w:val="auto"/>
          <w:lang w:val="en-GB"/>
        </w:rPr>
        <w:t>;</w:t>
      </w:r>
      <w:proofErr w:type="gramEnd"/>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52CD46DF" w:rsidR="00061382" w:rsidRPr="00324EAE" w:rsidRDefault="0096D58E" w:rsidP="00D77B00">
      <w:pPr>
        <w:pStyle w:val="Level1Text"/>
        <w:rPr>
          <w:color w:val="auto"/>
          <w:lang w:val="en-GB"/>
        </w:rPr>
      </w:pPr>
      <w:r w:rsidRPr="00F9CCBD">
        <w:rPr>
          <w:color w:val="auto"/>
          <w:lang w:val="en-GB"/>
        </w:rPr>
        <w:t>ECC.6.2.2.9.3</w:t>
      </w:r>
      <w:r>
        <w:tab/>
      </w:r>
      <w:r w:rsidR="58C18072" w:rsidRPr="00F9CCBD">
        <w:rPr>
          <w:color w:val="auto"/>
          <w:lang w:val="en-GB"/>
        </w:rPr>
        <w:t>T</w:t>
      </w:r>
      <w:r w:rsidRPr="00F9CCBD">
        <w:rPr>
          <w:color w:val="auto"/>
          <w:lang w:val="en-GB"/>
        </w:rPr>
        <w:t xml:space="preserve">he </w:t>
      </w:r>
      <w:r w:rsidR="58C18072" w:rsidRPr="00F9CCBD">
        <w:rPr>
          <w:color w:val="auto"/>
          <w:lang w:val="en-GB"/>
        </w:rPr>
        <w:t xml:space="preserve">requirements for </w:t>
      </w:r>
      <w:r w:rsidRPr="00F9CCBD">
        <w:rPr>
          <w:color w:val="auto"/>
          <w:lang w:val="en-GB"/>
        </w:rPr>
        <w:t xml:space="preserve">synchronising </w:t>
      </w:r>
      <w:proofErr w:type="gramStart"/>
      <w:r w:rsidRPr="00F9CCBD">
        <w:rPr>
          <w:color w:val="auto"/>
          <w:lang w:val="en-GB"/>
        </w:rPr>
        <w:t xml:space="preserve">equipment </w:t>
      </w:r>
      <w:r w:rsidR="58C18072" w:rsidRPr="00F9CCBD">
        <w:rPr>
          <w:b/>
          <w:bCs/>
          <w:color w:val="auto"/>
          <w:lang w:val="en-GB"/>
        </w:rPr>
        <w:t xml:space="preserve"> </w:t>
      </w:r>
      <w:r w:rsidR="58C18072" w:rsidRPr="00F9CCBD">
        <w:rPr>
          <w:color w:val="auto"/>
          <w:lang w:val="en-GB"/>
        </w:rPr>
        <w:t>shall</w:t>
      </w:r>
      <w:proofErr w:type="gramEnd"/>
      <w:r w:rsidR="58C18072" w:rsidRPr="00F9CCBD">
        <w:rPr>
          <w:color w:val="auto"/>
          <w:lang w:val="en-GB"/>
        </w:rPr>
        <w:t xml:space="preserve"> be specified in accordance with the requirements</w:t>
      </w:r>
      <w:r w:rsidR="79C61D7E" w:rsidRPr="00F9CCBD">
        <w:rPr>
          <w:color w:val="auto"/>
          <w:lang w:val="en-GB"/>
        </w:rPr>
        <w:t xml:space="preserve"> </w:t>
      </w:r>
      <w:r w:rsidR="58C18072" w:rsidRPr="00F9CCBD">
        <w:rPr>
          <w:color w:val="auto"/>
          <w:lang w:val="en-GB"/>
        </w:rPr>
        <w:t xml:space="preserve">in the </w:t>
      </w:r>
      <w:r w:rsidR="58C18072" w:rsidRPr="00F9CCBD">
        <w:rPr>
          <w:b/>
          <w:bCs/>
          <w:color w:val="auto"/>
          <w:lang w:val="en-GB"/>
        </w:rPr>
        <w:t>Electrical Standards</w:t>
      </w:r>
      <w:r w:rsidR="58C18072" w:rsidRPr="00F9CCBD">
        <w:rPr>
          <w:color w:val="auto"/>
          <w:lang w:val="en-GB"/>
        </w:rPr>
        <w:t xml:space="preserve"> listed in the </w:t>
      </w:r>
      <w:r w:rsidR="79C61D7E" w:rsidRPr="00F9CCBD">
        <w:rPr>
          <w:color w:val="auto"/>
          <w:lang w:val="en-GB"/>
        </w:rPr>
        <w:t>a</w:t>
      </w:r>
      <w:r w:rsidR="58C18072" w:rsidRPr="00F9CCBD">
        <w:rPr>
          <w:color w:val="auto"/>
          <w:lang w:val="en-GB"/>
        </w:rPr>
        <w:t xml:space="preserve">nnex to the </w:t>
      </w:r>
      <w:r w:rsidR="58C18072" w:rsidRPr="00F9CCBD">
        <w:rPr>
          <w:b/>
          <w:bCs/>
          <w:color w:val="auto"/>
          <w:lang w:val="en-GB"/>
        </w:rPr>
        <w:t>General Conditions</w:t>
      </w:r>
      <w:r w:rsidRPr="00F9CCBD">
        <w:rPr>
          <w:color w:val="auto"/>
          <w:lang w:val="en-GB"/>
        </w:rPr>
        <w:t xml:space="preserve">.  </w:t>
      </w:r>
      <w:r w:rsidR="79C61D7E" w:rsidRPr="00F9CCBD">
        <w:rPr>
          <w:color w:val="auto"/>
          <w:lang w:val="en-GB"/>
        </w:rPr>
        <w:t xml:space="preserve">The </w:t>
      </w:r>
      <w:r w:rsidRPr="00F9CCBD">
        <w:rPr>
          <w:color w:val="auto"/>
          <w:lang w:val="en-GB"/>
        </w:rPr>
        <w:t xml:space="preserve">synchronisation settings shall include the following elements </w:t>
      </w:r>
      <w:r w:rsidR="79C61D7E" w:rsidRPr="00F9CCBD">
        <w:rPr>
          <w:color w:val="auto"/>
          <w:lang w:val="en-GB"/>
        </w:rPr>
        <w:t xml:space="preserve">below.  Any variation to these requirements </w:t>
      </w:r>
      <w:r w:rsidRPr="00F9CCBD">
        <w:rPr>
          <w:color w:val="auto"/>
          <w:lang w:val="en-GB"/>
        </w:rPr>
        <w:t xml:space="preserve">shall be pursuant to the terms of the </w:t>
      </w:r>
      <w:r w:rsidRPr="00F9CCBD">
        <w:rPr>
          <w:b/>
          <w:bCs/>
          <w:color w:val="auto"/>
          <w:lang w:val="en-GB"/>
        </w:rPr>
        <w:t>Bilateral Agreement</w:t>
      </w:r>
      <w:r w:rsidRPr="00F9CCBD">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 xml:space="preserve">during the </w:t>
      </w:r>
      <w:proofErr w:type="spellStart"/>
      <w:r w:rsidR="008B62C0" w:rsidRPr="3CEC6485">
        <w:rPr>
          <w:color w:val="auto"/>
        </w:rPr>
        <w:t>s</w:t>
      </w:r>
      <w:r w:rsidR="00C81389" w:rsidRPr="3CEC6485">
        <w:rPr>
          <w:color w:val="auto"/>
        </w:rPr>
        <w:t>ynchronisation</w:t>
      </w:r>
      <w:proofErr w:type="spellEnd"/>
      <w:r w:rsidR="00C81389" w:rsidRPr="3CEC6485">
        <w:rPr>
          <w:color w:val="auto"/>
        </w:rPr>
        <w:t xml:space="preserve">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which shall not exceed 5% of the pre-</w:t>
      </w:r>
      <w:proofErr w:type="spellStart"/>
      <w:r w:rsidR="008B62C0" w:rsidRPr="3CEC6485">
        <w:rPr>
          <w:color w:val="auto"/>
        </w:rPr>
        <w:t>synchronisation</w:t>
      </w:r>
      <w:proofErr w:type="spellEnd"/>
      <w:r w:rsidR="008B62C0" w:rsidRPr="3CEC6485">
        <w:rPr>
          <w:color w:val="auto"/>
        </w:rPr>
        <w:t xml:space="preserve">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proofErr w:type="spellStart"/>
      <w:r w:rsidR="00DA591A" w:rsidRPr="3CEC6485">
        <w:rPr>
          <w:color w:val="auto"/>
        </w:rPr>
        <w:t>synchronisation</w:t>
      </w:r>
      <w:proofErr w:type="spellEnd"/>
      <w:r w:rsidR="00DA591A" w:rsidRPr="3CEC6485">
        <w:rPr>
          <w:color w:val="auto"/>
        </w:rPr>
        <w:t xml:space="preserve">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(f) </w:t>
      </w:r>
      <w:proofErr w:type="spellStart"/>
      <w:r w:rsidRPr="00324EAE">
        <w:rPr>
          <w:color w:val="auto"/>
          <w:lang w:val="en-GB"/>
        </w:rPr>
        <w:t>subsynchronous</w:t>
      </w:r>
      <w:proofErr w:type="spellEnd"/>
      <w:r w:rsidRPr="00324EAE">
        <w:rPr>
          <w:color w:val="auto"/>
          <w:lang w:val="en-GB"/>
        </w:rPr>
        <w:t xml:space="preserve"> torsional interaction damping </w:t>
      </w:r>
      <w:proofErr w:type="gramStart"/>
      <w:r w:rsidRPr="00324EAE">
        <w:rPr>
          <w:color w:val="auto"/>
          <w:lang w:val="en-GB"/>
        </w:rPr>
        <w:t>capability,.</w:t>
      </w:r>
      <w:proofErr w:type="gramEnd"/>
    </w:p>
    <w:p w14:paraId="5F2385FA" w14:textId="77777777" w:rsidR="00B1127B" w:rsidRPr="00324EAE" w:rsidRDefault="00B1127B" w:rsidP="00B1127B">
      <w:pPr>
        <w:pStyle w:val="Level1Text"/>
        <w:rPr>
          <w:color w:val="auto"/>
          <w:lang w:val="en-GB"/>
        </w:rPr>
      </w:pPr>
      <w:bookmarkStart w:id="371" w:name="_DV_M265"/>
      <w:bookmarkEnd w:id="371"/>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proofErr w:type="gramStart"/>
      <w:r w:rsidRPr="6C6B8BBE">
        <w:rPr>
          <w:color w:val="auto"/>
        </w:rPr>
        <w:t>.1</w:t>
      </w:r>
      <w:proofErr w:type="gramEnd"/>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w:t>
      </w:r>
      <w:proofErr w:type="spellStart"/>
      <w:r w:rsidRPr="6C6B8BBE">
        <w:rPr>
          <w:color w:val="auto"/>
        </w:rPr>
        <w:t>synchronisation</w:t>
      </w:r>
      <w:proofErr w:type="spellEnd"/>
      <w:r w:rsidRPr="6C6B8BBE">
        <w:rPr>
          <w:color w:val="auto"/>
        </w:rPr>
        <w:t xml:space="preserve"> in accordance with the requirements of BC2.5.2. </w:t>
      </w:r>
      <w:r w:rsidR="009E2BE9" w:rsidRPr="6C6B8BBE">
        <w:rPr>
          <w:color w:val="auto"/>
        </w:rPr>
        <w:t xml:space="preserve"> </w:t>
      </w:r>
      <w:r w:rsidRPr="6C6B8BBE">
        <w:rPr>
          <w:color w:val="auto"/>
        </w:rPr>
        <w:t xml:space="preserve">Where </w:t>
      </w:r>
      <w:proofErr w:type="spellStart"/>
      <w:r w:rsidRPr="6C6B8BBE">
        <w:rPr>
          <w:color w:val="auto"/>
        </w:rPr>
        <w:t>synchronising</w:t>
      </w:r>
      <w:proofErr w:type="spellEnd"/>
      <w:r w:rsidRPr="6C6B8BBE">
        <w:rPr>
          <w:color w:val="auto"/>
        </w:rPr>
        <w:t xml:space="preserve">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72" w:name="_DV_M266"/>
      <w:bookmarkEnd w:id="372"/>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73" w:name="_DV_M267"/>
      <w:bookmarkStart w:id="374" w:name="_DV_M268"/>
      <w:bookmarkEnd w:id="373"/>
      <w:bookmarkEnd w:id="374"/>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75" w:name="_DV_M269"/>
      <w:bookmarkEnd w:id="375"/>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76" w:name="_DV_M270"/>
      <w:bookmarkEnd w:id="376"/>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77" w:name="_DV_M271"/>
      <w:bookmarkEnd w:id="377"/>
      <w:r w:rsidRPr="00FC2701">
        <w:rPr>
          <w:rFonts w:cs="Arial"/>
        </w:rPr>
        <w:lastRenderedPageBreak/>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78" w:name="_DV_M272"/>
      <w:bookmarkEnd w:id="378"/>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79" w:name="_DV_M273"/>
      <w:bookmarkEnd w:id="379"/>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80" w:name="_DV_M274"/>
      <w:bookmarkEnd w:id="380"/>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5AEFAE43" w:rsidR="00016E38" w:rsidRPr="00FC2701" w:rsidRDefault="00D91B90" w:rsidP="00D91B90">
      <w:pPr>
        <w:pStyle w:val="Level2Text"/>
        <w:rPr>
          <w:rFonts w:cs="Arial"/>
          <w:lang w:val="en-GB"/>
        </w:rPr>
      </w:pPr>
      <w:bookmarkStart w:id="381" w:name="_DV_M275"/>
      <w:bookmarkEnd w:id="381"/>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82" w:name="_DV_M276"/>
      <w:bookmarkEnd w:id="382"/>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83" w:name="_DV_M277"/>
      <w:bookmarkEnd w:id="383"/>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84" w:name="_DV_M278"/>
      <w:bookmarkEnd w:id="384"/>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85" w:name="_DV_M279"/>
      <w:bookmarkEnd w:id="385"/>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86" w:name="_DV_M280"/>
      <w:bookmarkEnd w:id="386"/>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87" w:name="_DV_M281"/>
      <w:bookmarkEnd w:id="387"/>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88" w:name="_DV_M282"/>
      <w:bookmarkEnd w:id="388"/>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89" w:name="_DV_M283"/>
      <w:bookmarkEnd w:id="389"/>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90" w:name="_DV_M284"/>
      <w:bookmarkEnd w:id="390"/>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91" w:name="_DV_M285"/>
      <w:bookmarkEnd w:id="391"/>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92" w:name="_DV_M286"/>
      <w:bookmarkEnd w:id="392"/>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93" w:name="_DV_M287"/>
      <w:bookmarkEnd w:id="393"/>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94" w:name="_DV_M288"/>
      <w:bookmarkEnd w:id="394"/>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95" w:name="_DV_M289"/>
      <w:bookmarkEnd w:id="395"/>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96" w:name="_DV_M290"/>
      <w:bookmarkEnd w:id="396"/>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97" w:name="_DV_M291"/>
      <w:bookmarkEnd w:id="397"/>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98" w:name="_DV_M292"/>
      <w:bookmarkEnd w:id="398"/>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99" w:name="_DV_M293"/>
      <w:bookmarkEnd w:id="399"/>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400" w:name="_DV_M294"/>
      <w:bookmarkEnd w:id="400"/>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401" w:name="_DV_M295"/>
      <w:bookmarkEnd w:id="401"/>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402"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402"/>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proofErr w:type="gramStart"/>
      <w:r w:rsidR="00A72F17" w:rsidRPr="009E3563">
        <w:t>have the ability to</w:t>
      </w:r>
      <w:proofErr w:type="gramEnd"/>
      <w:r w:rsidR="00A72F17" w:rsidRPr="009E3563">
        <w:t xml:space="preserve">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proofErr w:type="gramStart"/>
      <w:r w:rsidRPr="00CE1AB6">
        <w:t>and:-</w:t>
      </w:r>
      <w:proofErr w:type="gramEnd"/>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 xml:space="preserve">GENERAL POWER GENERATING MODULE, </w:t>
      </w:r>
      <w:proofErr w:type="gramStart"/>
      <w:r w:rsidRPr="00FC2701">
        <w:rPr>
          <w:rFonts w:cs="Arial"/>
          <w:color w:val="auto"/>
          <w:u w:val="single"/>
          <w:lang w:val="en-GB"/>
        </w:rPr>
        <w:t>OTSDUW  AND</w:t>
      </w:r>
      <w:proofErr w:type="gramEnd"/>
      <w:r w:rsidRPr="00FC2701">
        <w:rPr>
          <w:rFonts w:cs="Arial"/>
          <w:color w:val="auto"/>
          <w:u w:val="single"/>
          <w:lang w:val="en-GB"/>
        </w:rPr>
        <w:t xml:space="preserve">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 xml:space="preserve"> in</w:t>
      </w:r>
      <w:proofErr w:type="gramEnd"/>
      <w:r w:rsidRPr="00FC2701">
        <w:rPr>
          <w:rFonts w:cs="Arial"/>
          <w:color w:val="auto"/>
          <w:lang w:val="en-GB"/>
        </w:rPr>
        <w:t xml:space="preserve">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w:t>
      </w:r>
      <w:proofErr w:type="gramStart"/>
      <w:r w:rsidRPr="00FC2701">
        <w:rPr>
          <w:rFonts w:cs="Arial"/>
          <w:color w:val="auto"/>
          <w:lang w:val="en-GB"/>
        </w:rPr>
        <w:t xml:space="preserve">at  </w:t>
      </w:r>
      <w:r w:rsidRPr="00324EAE">
        <w:rPr>
          <w:b/>
          <w:color w:val="auto"/>
          <w:lang w:val="en-GB"/>
        </w:rPr>
        <w:t>Maximum</w:t>
      </w:r>
      <w:proofErr w:type="gramEnd"/>
      <w:r w:rsidRPr="00324EAE">
        <w:rPr>
          <w:b/>
          <w:color w:val="auto"/>
          <w:lang w:val="en-GB"/>
        </w:rPr>
        <w:t xml:space="preserve">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 xml:space="preserve">Power Park </w:t>
      </w:r>
      <w:proofErr w:type="gramStart"/>
      <w:r w:rsidRPr="00324EAE">
        <w:rPr>
          <w:b/>
          <w:color w:val="auto"/>
          <w:lang w:val="en-GB"/>
        </w:rPr>
        <w:t>Module</w:t>
      </w:r>
      <w:r w:rsidRPr="00324EAE">
        <w:rPr>
          <w:color w:val="auto"/>
          <w:lang w:val="en-GB"/>
        </w:rPr>
        <w:t xml:space="preserve">  </w:t>
      </w:r>
      <w:r w:rsidRPr="00FC2701">
        <w:rPr>
          <w:rFonts w:cs="Arial"/>
          <w:color w:val="auto"/>
          <w:lang w:val="en-GB"/>
        </w:rPr>
        <w:t>must</w:t>
      </w:r>
      <w:proofErr w:type="gramEnd"/>
      <w:r w:rsidRPr="00FC2701">
        <w:rPr>
          <w:rFonts w:cs="Arial"/>
          <w:color w:val="auto"/>
          <w:lang w:val="en-GB"/>
        </w:rPr>
        <w:t xml:space="preserve">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proofErr w:type="gramStart"/>
      <w:r w:rsidR="00310FA5" w:rsidRPr="3CEC6485">
        <w:rPr>
          <w:rFonts w:cs="Arial"/>
          <w:b/>
          <w:bCs/>
          <w:color w:val="auto"/>
        </w:rPr>
        <w:t>The</w:t>
      </w:r>
      <w:proofErr w:type="gramEnd"/>
      <w:r w:rsidR="00310FA5" w:rsidRPr="3CEC6485">
        <w:rPr>
          <w:rFonts w:cs="Arial"/>
          <w:b/>
          <w:bCs/>
          <w:color w:val="auto"/>
        </w:rPr>
        <w:t xml:space="preserv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w:t>
      </w:r>
      <w:proofErr w:type="gramStart"/>
      <w:r w:rsidRPr="00FC2701">
        <w:rPr>
          <w:rFonts w:cs="Arial"/>
          <w:lang w:val="en-GB"/>
        </w:rPr>
        <w:t>still continued</w:t>
      </w:r>
      <w:proofErr w:type="gramEnd"/>
      <w:r w:rsidRPr="00FC2701">
        <w:rPr>
          <w:rFonts w:cs="Arial"/>
          <w:lang w:val="en-GB"/>
        </w:rPr>
        <w:t xml:space="preserve">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403" w:name="_MON_1181737923"/>
    <w:bookmarkEnd w:id="403"/>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85pt;height:3in" o:ole="" fillcolor="window">
            <v:imagedata r:id="rId26" o:title="" cropleft="-130f" cropright="-130f"/>
          </v:shape>
          <o:OLEObject Type="Embed" ProgID="Word.Picture.8" ShapeID="_x0000_i1026" DrawAspect="Content" ObjectID="_1824976776"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 xml:space="preserve">Offshore </w:t>
      </w:r>
      <w:proofErr w:type="gramStart"/>
      <w:r w:rsidR="0076407A" w:rsidRPr="0076407A">
        <w:rPr>
          <w:rFonts w:cs="Arial"/>
          <w:b/>
          <w:bCs/>
          <w:lang w:val="en-GB"/>
        </w:rPr>
        <w:t>Generators</w:t>
      </w:r>
      <w:r w:rsidR="0076407A">
        <w:rPr>
          <w:rFonts w:cs="Arial"/>
          <w:lang w:val="en-GB"/>
        </w:rPr>
        <w:t xml:space="preserve">  are</w:t>
      </w:r>
      <w:proofErr w:type="gramEnd"/>
      <w:r w:rsidR="0076407A">
        <w:rPr>
          <w:rFonts w:cs="Arial"/>
          <w:lang w:val="en-GB"/>
        </w:rPr>
        <w:t xml:space="preserv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proofErr w:type="gramStart"/>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at</w:t>
      </w:r>
      <w:proofErr w:type="gramEnd"/>
      <w:r w:rsidRPr="3CEC6485">
        <w:rPr>
          <w:rFonts w:cs="Arial"/>
          <w:color w:val="auto"/>
        </w:rPr>
        <w:t xml:space="preserve"> </w:t>
      </w:r>
      <w:proofErr w:type="gramStart"/>
      <w:r w:rsidRPr="3CEC6485">
        <w:rPr>
          <w:rFonts w:cs="Arial"/>
          <w:color w:val="auto"/>
        </w:rPr>
        <w:t>a number of</w:t>
      </w:r>
      <w:proofErr w:type="gramEnd"/>
      <w:r w:rsidRPr="3CEC6485">
        <w:rPr>
          <w:rFonts w:cs="Arial"/>
          <w:color w:val="auto"/>
        </w:rPr>
        <w:t xml:space="preserve">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 xml:space="preserve">istribution Restoration Zone </w:t>
      </w:r>
      <w:proofErr w:type="gramStart"/>
      <w:r w:rsidR="00B90751" w:rsidRP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w:t>
      </w:r>
      <w:proofErr w:type="gramStart"/>
      <w:r w:rsidRPr="00324EAE">
        <w:rPr>
          <w:color w:val="auto"/>
          <w:lang w:val="en-GB"/>
        </w:rPr>
        <w:t>4;</w:t>
      </w:r>
      <w:proofErr w:type="gramEnd"/>
      <w:r w:rsidRPr="00324EAE">
        <w:rPr>
          <w:color w:val="auto"/>
          <w:lang w:val="en-GB"/>
        </w:rPr>
        <w:t xml:space="preserve">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w:t>
      </w:r>
      <w:proofErr w:type="spellStart"/>
      <w:r w:rsidRPr="00324EAE">
        <w:rPr>
          <w:color w:val="auto"/>
          <w:lang w:val="en-GB"/>
        </w:rPr>
        <w:t>unenergised</w:t>
      </w:r>
      <w:proofErr w:type="spellEnd"/>
      <w:r w:rsidRPr="00324EAE">
        <w:rPr>
          <w:color w:val="auto"/>
          <w:lang w:val="en-GB"/>
        </w:rPr>
        <w:t xml:space="preserve"> </w:t>
      </w:r>
      <w:r w:rsidR="00DF50D7" w:rsidRPr="00FC2701">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 xml:space="preserve">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capable of automatically regulating dips in voltage caused by connection of </w:t>
      </w:r>
      <w:proofErr w:type="gramStart"/>
      <w:r w:rsidRPr="00324EAE">
        <w:rPr>
          <w:color w:val="auto"/>
          <w:lang w:val="en-GB"/>
        </w:rPr>
        <w:t>demand;</w:t>
      </w:r>
      <w:proofErr w:type="gramEnd"/>
      <w:r w:rsidRPr="00324EAE">
        <w:rPr>
          <w:color w:val="auto"/>
          <w:lang w:val="en-GB"/>
        </w:rPr>
        <w:t xml:space="preserve">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w:t>
      </w:r>
      <w:proofErr w:type="spellStart"/>
      <w:r w:rsidRPr="00324EAE">
        <w:rPr>
          <w:color w:val="auto"/>
          <w:lang w:val="en-GB"/>
        </w:rPr>
        <w:t>overfrequency</w:t>
      </w:r>
      <w:proofErr w:type="spellEnd"/>
      <w:r w:rsidRPr="00324EAE">
        <w:rPr>
          <w:color w:val="auto"/>
          <w:lang w:val="en-GB"/>
        </w:rPr>
        <w:t xml:space="preserve">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proofErr w:type="gramStart"/>
      <w:r w:rsidR="00DA3DCA" w:rsidRPr="00FC2701">
        <w:rPr>
          <w:rFonts w:cs="Arial"/>
          <w:b/>
          <w:color w:val="auto"/>
          <w:lang w:val="en-GB"/>
        </w:rPr>
        <w:t xml:space="preserve">Plant </w:t>
      </w:r>
      <w:r w:rsidRPr="00FC2701">
        <w:rPr>
          <w:rFonts w:cs="Arial"/>
          <w:b/>
          <w:color w:val="auto"/>
          <w:lang w:val="en-GB"/>
        </w:rPr>
        <w:t xml:space="preserve"> Capability</w:t>
      </w:r>
      <w:proofErr w:type="gramEnd"/>
      <w:r w:rsidRPr="00FC2701">
        <w:rPr>
          <w:rFonts w:cs="Arial"/>
          <w:b/>
          <w:color w:val="auto"/>
          <w:lang w:val="en-GB"/>
        </w:rPr>
        <w:t xml:space="preserve">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proofErr w:type="spellStart"/>
      <w:r w:rsidRPr="00FC2701">
        <w:rPr>
          <w:rFonts w:cs="Arial"/>
          <w:bCs/>
          <w:color w:val="auto"/>
          <w:lang w:val="en-GB"/>
        </w:rPr>
        <w:t>i</w:t>
      </w:r>
      <w:proofErr w:type="spellEnd"/>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w:t>
      </w:r>
      <w:proofErr w:type="gramStart"/>
      <w:r w:rsidR="000D5DBF" w:rsidRPr="000619D9">
        <w:rPr>
          <w:b/>
          <w:color w:val="auto"/>
          <w:lang w:val="en-GB"/>
        </w:rPr>
        <w:t>Contract</w:t>
      </w:r>
      <w:r w:rsidR="000D5DBF" w:rsidRPr="000619D9">
        <w:rPr>
          <w:color w:val="auto"/>
          <w:lang w:val="en-GB"/>
        </w:rPr>
        <w:t xml:space="preserve"> </w:t>
      </w:r>
      <w:r w:rsidR="000A6748" w:rsidRPr="00324EAE">
        <w:rPr>
          <w:color w:val="auto"/>
          <w:lang w:val="en-GB"/>
        </w:rPr>
        <w:t xml:space="preserve"> and</w:t>
      </w:r>
      <w:proofErr w:type="gramEnd"/>
      <w:r w:rsidR="000A6748" w:rsidRPr="00324EAE">
        <w:rPr>
          <w:color w:val="auto"/>
          <w:lang w:val="en-GB"/>
        </w:rPr>
        <w:t>:</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w:t>
      </w:r>
      <w:proofErr w:type="gramStart"/>
      <w:r w:rsidR="000A6748" w:rsidRPr="00324EAE">
        <w:rPr>
          <w:color w:val="auto"/>
          <w:lang w:val="en-GB"/>
        </w:rPr>
        <w:t>2</w:t>
      </w:r>
      <w:r w:rsidR="00D77BCA" w:rsidRPr="00FC2701">
        <w:rPr>
          <w:rFonts w:cs="Arial"/>
          <w:color w:val="auto"/>
          <w:lang w:val="en-GB"/>
        </w:rPr>
        <w:t>;</w:t>
      </w:r>
      <w:proofErr w:type="gramEnd"/>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the voltage limits for island operation shall be those defined in ECC.6.1.</w:t>
      </w:r>
      <w:proofErr w:type="gramStart"/>
      <w:r w:rsidR="000A6748" w:rsidRPr="00324EAE">
        <w:rPr>
          <w:lang w:val="en-GB"/>
        </w:rPr>
        <w:t>4;</w:t>
      </w:r>
      <w:proofErr w:type="gramEnd"/>
      <w:r w:rsidR="000A6748" w:rsidRPr="00324EAE">
        <w:rPr>
          <w:lang w:val="en-GB"/>
        </w:rPr>
        <w:t xml:space="preserve">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 xml:space="preserve">Maximum </w:t>
      </w:r>
      <w:proofErr w:type="gramStart"/>
      <w:r w:rsidR="000A6748" w:rsidRPr="00324EAE">
        <w:rPr>
          <w:b/>
          <w:color w:val="auto"/>
          <w:lang w:val="en-GB"/>
        </w:rPr>
        <w:t>Capacity</w:t>
      </w:r>
      <w:r w:rsidR="000A6748" w:rsidRPr="00324EAE">
        <w:rPr>
          <w:strike/>
          <w:color w:val="auto"/>
          <w:lang w:val="en-GB"/>
        </w:rPr>
        <w:t>;</w:t>
      </w:r>
      <w:proofErr w:type="gramEnd"/>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w:t>
      </w:r>
      <w:proofErr w:type="gramStart"/>
      <w:r w:rsidR="000A6748" w:rsidRPr="00324EAE">
        <w:rPr>
          <w:color w:val="auto"/>
          <w:lang w:val="en-GB"/>
        </w:rPr>
        <w:t>signals;</w:t>
      </w:r>
      <w:proofErr w:type="gramEnd"/>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w:t>
      </w:r>
      <w:proofErr w:type="gramStart"/>
      <w:r w:rsidR="000A6748" w:rsidRPr="00324EAE">
        <w:rPr>
          <w:color w:val="auto"/>
          <w:lang w:val="en-GB"/>
        </w:rPr>
        <w:t>7.2;</w:t>
      </w:r>
      <w:proofErr w:type="gramEnd"/>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w:t>
      </w:r>
      <w:proofErr w:type="gramStart"/>
      <w:r w:rsidRPr="00324EAE">
        <w:rPr>
          <w:b/>
          <w:color w:val="auto"/>
          <w:lang w:val="en-GB"/>
        </w:rPr>
        <w:t>Operator</w:t>
      </w:r>
      <w:r w:rsidRPr="00324EAE">
        <w:rPr>
          <w:color w:val="auto"/>
          <w:lang w:val="en-GB"/>
        </w:rPr>
        <w:t xml:space="preserve">  in</w:t>
      </w:r>
      <w:proofErr w:type="gramEnd"/>
      <w:r w:rsidRPr="00324EAE">
        <w:rPr>
          <w:color w:val="auto"/>
          <w:lang w:val="en-GB"/>
        </w:rPr>
        <w:t xml:space="preserve">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proofErr w:type="gramStart"/>
      <w:r w:rsidRPr="00324EAE">
        <w:rPr>
          <w:b/>
          <w:color w:val="auto"/>
          <w:lang w:val="en-GB"/>
        </w:rPr>
        <w:t>Generator</w:t>
      </w:r>
      <w:r w:rsidRPr="00324EAE">
        <w:rPr>
          <w:color w:val="auto"/>
          <w:lang w:val="en-GB"/>
        </w:rPr>
        <w:t>;</w:t>
      </w:r>
      <w:proofErr w:type="gramEnd"/>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w:t>
      </w:r>
      <w:proofErr w:type="gramStart"/>
      <w:r w:rsidR="001D22CB" w:rsidRPr="00324EAE">
        <w:rPr>
          <w:b/>
          <w:color w:val="auto"/>
          <w:lang w:val="en-GB"/>
        </w:rPr>
        <w:t xml:space="preserve">Module </w:t>
      </w:r>
      <w:r w:rsidRPr="00324EAE">
        <w:rPr>
          <w:b/>
          <w:color w:val="auto"/>
          <w:lang w:val="en-GB"/>
        </w:rPr>
        <w:t xml:space="preserve"> Performance</w:t>
      </w:r>
      <w:proofErr w:type="gramEnd"/>
      <w:r w:rsidRPr="00324EAE">
        <w:rPr>
          <w:b/>
          <w:color w:val="auto"/>
          <w:lang w:val="en-GB"/>
        </w:rPr>
        <w:t xml:space="preserv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w:t>
      </w:r>
      <w:proofErr w:type="gramStart"/>
      <w:r w:rsidRPr="00324EAE">
        <w:rPr>
          <w:color w:val="auto"/>
          <w:lang w:val="en-GB"/>
        </w:rPr>
        <w:t xml:space="preserve">of  </w:t>
      </w:r>
      <w:r w:rsidRPr="00324EAE">
        <w:rPr>
          <w:b/>
          <w:color w:val="auto"/>
          <w:lang w:val="en-GB"/>
        </w:rPr>
        <w:t>Houseload</w:t>
      </w:r>
      <w:proofErr w:type="gramEnd"/>
      <w:r w:rsidRPr="00324EAE">
        <w:rPr>
          <w:b/>
          <w:color w:val="auto"/>
          <w:lang w:val="en-GB"/>
        </w:rPr>
        <w:t xml:space="preserve">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proofErr w:type="gramStart"/>
      <w:r w:rsidR="0073010C" w:rsidRPr="00FC2701">
        <w:rPr>
          <w:rFonts w:cs="Arial"/>
          <w:b/>
          <w:color w:val="auto"/>
          <w:u w:val="single"/>
          <w:lang w:val="en-GB"/>
        </w:rPr>
        <w:t xml:space="preserve">Generating </w:t>
      </w:r>
      <w:r w:rsidRPr="00FC2701">
        <w:rPr>
          <w:rFonts w:cs="Arial"/>
          <w:b/>
          <w:color w:val="auto"/>
          <w:u w:val="single"/>
          <w:lang w:val="en-GB"/>
        </w:rPr>
        <w:t xml:space="preserve"> Modules</w:t>
      </w:r>
      <w:proofErr w:type="gramEnd"/>
      <w:r w:rsidRPr="00FC2701">
        <w:rPr>
          <w:rFonts w:cs="Arial"/>
          <w:b/>
          <w:color w:val="auto"/>
          <w:u w:val="single"/>
          <w:lang w:val="en-GB"/>
        </w:rPr>
        <w:t xml:space="preserve">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09CF4A28"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w:t>
      </w:r>
      <w:proofErr w:type="gramStart"/>
      <w:r w:rsidRPr="198CEB21">
        <w:rPr>
          <w:rFonts w:cs="Arial"/>
          <w:color w:val="auto"/>
          <w:lang w:val="en-GB"/>
        </w:rPr>
        <w:t>in order to</w:t>
      </w:r>
      <w:proofErr w:type="gramEnd"/>
      <w:r w:rsidRPr="198CEB21">
        <w:rPr>
          <w:rFonts w:cs="Arial"/>
          <w:color w:val="auto"/>
          <w:lang w:val="en-GB"/>
        </w:rPr>
        <w:t xml:space="preserve">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w:t>
      </w:r>
      <w:proofErr w:type="gramStart"/>
      <w:r w:rsidR="10C75C38" w:rsidRPr="198CEB21">
        <w:rPr>
          <w:rFonts w:cs="Arial"/>
          <w:color w:val="auto"/>
          <w:lang w:val="en-GB"/>
        </w:rPr>
        <w:t>the  requirements</w:t>
      </w:r>
      <w:proofErr w:type="gramEnd"/>
      <w:r w:rsidR="10C75C38" w:rsidRPr="198CEB21">
        <w:rPr>
          <w:rFonts w:cs="Arial"/>
          <w:color w:val="auto"/>
          <w:lang w:val="en-GB"/>
        </w:rPr>
        <w:t xml:space="preserve">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w:t>
      </w:r>
      <w:proofErr w:type="gramStart"/>
      <w:r w:rsidR="10C75C38" w:rsidRPr="198CEB21">
        <w:rPr>
          <w:rFonts w:cs="Arial"/>
          <w:color w:val="auto"/>
          <w:lang w:val="en-GB"/>
        </w:rPr>
        <w:t>reasons .</w:t>
      </w:r>
      <w:proofErr w:type="gramEnd"/>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w:t>
      </w:r>
      <w:proofErr w:type="gramStart"/>
      <w:r w:rsidR="008D45BF" w:rsidRPr="6C6B8BBE">
        <w:rPr>
          <w:rFonts w:cs="Arial"/>
          <w:color w:val="auto"/>
        </w:rPr>
        <w:t>the  requirements</w:t>
      </w:r>
      <w:proofErr w:type="gramEnd"/>
      <w:r w:rsidR="008D45BF" w:rsidRPr="6C6B8BBE">
        <w:rPr>
          <w:rFonts w:cs="Arial"/>
          <w:color w:val="auto"/>
        </w:rPr>
        <w:t xml:space="preserve">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must</w:t>
      </w:r>
      <w:proofErr w:type="gramEnd"/>
      <w:r w:rsidRPr="00FC2701">
        <w:rPr>
          <w:rFonts w:cs="Arial"/>
          <w:color w:val="auto"/>
          <w:lang w:val="en-GB"/>
        </w:rPr>
        <w:t xml:space="preserve">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 xml:space="preserve"> and</w:t>
      </w:r>
      <w:proofErr w:type="gramEnd"/>
      <w:r w:rsidRPr="00FC2701">
        <w:rPr>
          <w:rFonts w:cs="Arial"/>
          <w:color w:val="auto"/>
          <w:lang w:val="en-GB"/>
        </w:rPr>
        <w:t xml:space="preserve">/or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 xml:space="preserve">Systems  </w:t>
      </w:r>
      <w:r w:rsidRPr="00FC2701">
        <w:rPr>
          <w:rFonts w:cs="Arial"/>
          <w:color w:val="auto"/>
          <w:lang w:val="en-GB"/>
        </w:rPr>
        <w:t>shall</w:t>
      </w:r>
      <w:proofErr w:type="gramEnd"/>
      <w:r w:rsidRPr="00FC2701">
        <w:rPr>
          <w:rFonts w:cs="Arial"/>
          <w:color w:val="auto"/>
          <w:lang w:val="en-GB"/>
        </w:rPr>
        <w:t xml:space="preserve"> be capable of operating stably during </w:t>
      </w:r>
      <w:r w:rsidRPr="00FC2701">
        <w:rPr>
          <w:rFonts w:cs="Arial"/>
          <w:b/>
          <w:color w:val="auto"/>
          <w:lang w:val="en-GB"/>
        </w:rPr>
        <w:t>LFSM-O</w:t>
      </w:r>
      <w:r w:rsidRPr="00FC2701">
        <w:rPr>
          <w:rFonts w:cs="Arial"/>
          <w:color w:val="auto"/>
          <w:lang w:val="en-GB"/>
        </w:rPr>
        <w:t xml:space="preserve"> operation.  </w:t>
      </w:r>
      <w:proofErr w:type="gramStart"/>
      <w:r w:rsidRPr="00FC2701">
        <w:rPr>
          <w:rFonts w:cs="Arial"/>
          <w:color w:val="auto"/>
          <w:lang w:val="en-GB"/>
        </w:rPr>
        <w:t>However</w:t>
      </w:r>
      <w:proofErr w:type="gramEnd"/>
      <w:r w:rsidRPr="00FC2701">
        <w:rPr>
          <w:rFonts w:cs="Arial"/>
          <w:color w:val="auto"/>
          <w:lang w:val="en-GB"/>
        </w:rPr>
        <w:t xml:space="preserve">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w:t>
      </w:r>
      <w:proofErr w:type="spellStart"/>
      <w:r w:rsidR="00192676">
        <w:rPr>
          <w:rFonts w:cs="Arial"/>
          <w:color w:val="auto"/>
          <w:lang w:val="en-GB"/>
        </w:rPr>
        <w:t>i</w:t>
      </w:r>
      <w:proofErr w:type="spellEnd"/>
      <w:r w:rsidR="00192676">
        <w:rPr>
          <w:rFonts w:cs="Arial"/>
          <w:color w:val="auto"/>
          <w:lang w:val="en-GB"/>
        </w:rPr>
        <w:t>)</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w:t>
      </w:r>
      <w:proofErr w:type="gramStart"/>
      <w:r w:rsidR="00D321D7" w:rsidRPr="007A782A">
        <w:rPr>
          <w:rFonts w:cs="Arial"/>
          <w:b/>
        </w:rPr>
        <w:t xml:space="preserve">Power </w:t>
      </w:r>
      <w:r w:rsidR="00D321D7" w:rsidRPr="007A782A">
        <w:rPr>
          <w:rFonts w:cs="Arial"/>
        </w:rPr>
        <w:t xml:space="preserve"> output</w:t>
      </w:r>
      <w:proofErr w:type="gramEnd"/>
      <w:r w:rsidR="00D321D7" w:rsidRPr="007A782A">
        <w:rPr>
          <w:rFonts w:cs="Arial"/>
        </w:rPr>
        <w:t xml:space="preserve">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w:t>
      </w:r>
      <w:proofErr w:type="gramStart"/>
      <w:r w:rsidRPr="00FC2701">
        <w:rPr>
          <w:rFonts w:cs="Arial"/>
        </w:rPr>
        <w:t>and  Δ</w:t>
      </w:r>
      <w:proofErr w:type="gramEnd"/>
      <w:r w:rsidRPr="00FC2701">
        <w:rPr>
          <w:rFonts w:cs="Arial"/>
        </w:rPr>
        <w:t xml:space="preserve">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w:t>
      </w:r>
      <w:proofErr w:type="gramStart"/>
      <w:r w:rsidRPr="00FC2701">
        <w:rPr>
          <w:rFonts w:cs="Arial"/>
          <w:b/>
        </w:rPr>
        <w:t xml:space="preserve">System </w:t>
      </w:r>
      <w:r w:rsidRPr="00FC2701">
        <w:rPr>
          <w:rFonts w:cs="Arial"/>
        </w:rPr>
        <w:t xml:space="preserve"> should</w:t>
      </w:r>
      <w:proofErr w:type="gramEnd"/>
      <w:r w:rsidRPr="00FC2701">
        <w:rPr>
          <w:rFonts w:cs="Arial"/>
        </w:rPr>
        <w:t xml:space="preserve">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6D8E2B75"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w:t>
      </w:r>
      <w:proofErr w:type="spellStart"/>
      <w:r w:rsidR="00F58B73" w:rsidRPr="198CEB21">
        <w:rPr>
          <w:rFonts w:cs="Arial"/>
          <w:color w:val="auto"/>
          <w:lang w:val="en-GB"/>
        </w:rPr>
        <w:t>eg</w:t>
      </w:r>
      <w:proofErr w:type="spellEnd"/>
      <w:r w:rsidR="00F58B73" w:rsidRPr="198CEB21">
        <w:rPr>
          <w:rFonts w:cs="Arial"/>
          <w:color w:val="auto"/>
          <w:lang w:val="en-GB"/>
        </w:rPr>
        <w:t xml:space="preserve"> it is operating at maximum output or is de-loading as part of a </w:t>
      </w:r>
      <w:proofErr w:type="spellStart"/>
      <w:proofErr w:type="gramStart"/>
      <w:r w:rsidR="00F58B73" w:rsidRPr="198CEB21">
        <w:rPr>
          <w:rFonts w:cs="Arial"/>
          <w:color w:val="auto"/>
          <w:lang w:val="en-GB"/>
        </w:rPr>
        <w:t>run down</w:t>
      </w:r>
      <w:proofErr w:type="spellEnd"/>
      <w:proofErr w:type="gramEnd"/>
      <w:r w:rsidR="00F58B73" w:rsidRPr="198CEB21">
        <w:rPr>
          <w:rFonts w:cs="Arial"/>
          <w:color w:val="auto"/>
          <w:lang w:val="en-GB"/>
        </w:rPr>
        <w:t xml:space="preserve">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w:t>
      </w:r>
      <w:proofErr w:type="gramStart"/>
      <w:r w:rsidRPr="00FC2701">
        <w:rPr>
          <w:rFonts w:cs="Arial"/>
        </w:rPr>
        <w:t>achieved  for</w:t>
      </w:r>
      <w:proofErr w:type="gramEnd"/>
      <w:r w:rsidRPr="00FC2701">
        <w:rPr>
          <w:rFonts w:cs="Arial"/>
        </w:rPr>
        <w:t xml:space="preserve">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w:t>
      </w:r>
      <w:proofErr w:type="gramStart"/>
      <w:r w:rsidR="00822480" w:rsidRPr="00FC2701">
        <w:rPr>
          <w:rFonts w:cs="Arial"/>
          <w:b/>
        </w:rPr>
        <w:t xml:space="preserve">System </w:t>
      </w:r>
      <w:r w:rsidRPr="00FC2701">
        <w:rPr>
          <w:rFonts w:cs="Arial"/>
          <w:b/>
        </w:rPr>
        <w:t xml:space="preserve"> Owner</w:t>
      </w:r>
      <w:proofErr w:type="gramEnd"/>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w:t>
      </w:r>
      <w:proofErr w:type="gramStart"/>
      <w:r w:rsidRPr="00FC2701">
        <w:rPr>
          <w:rFonts w:cs="Arial"/>
        </w:rPr>
        <w:t>take into 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w:t>
      </w:r>
      <w:proofErr w:type="gramStart"/>
      <w:r w:rsidRPr="00FC2701">
        <w:rPr>
          <w:rFonts w:cs="Arial"/>
        </w:rPr>
        <w:t xml:space="preserve">near  </w:t>
      </w:r>
      <w:r w:rsidRPr="00FC2701">
        <w:rPr>
          <w:rFonts w:cs="Arial"/>
          <w:b/>
        </w:rPr>
        <w:t>Maximum</w:t>
      </w:r>
      <w:proofErr w:type="gramEnd"/>
      <w:r w:rsidRPr="00FC2701">
        <w:rPr>
          <w:rFonts w:cs="Arial"/>
          <w:b/>
        </w:rPr>
        <w:t xml:space="preserve">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w:t>
      </w:r>
      <w:proofErr w:type="gramStart"/>
      <w:r w:rsidRPr="00FC2701">
        <w:rPr>
          <w:rFonts w:cs="Arial"/>
        </w:rPr>
        <w:t xml:space="preserve">its  </w:t>
      </w:r>
      <w:r w:rsidRPr="00FC2701">
        <w:rPr>
          <w:rFonts w:cs="Arial"/>
          <w:b/>
        </w:rPr>
        <w:t>Maximum</w:t>
      </w:r>
      <w:proofErr w:type="gramEnd"/>
      <w:r w:rsidRPr="00FC2701">
        <w:rPr>
          <w:rFonts w:cs="Arial"/>
          <w:b/>
        </w:rPr>
        <w:t xml:space="preserve">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w:t>
      </w:r>
      <w:proofErr w:type="gramStart"/>
      <w:r w:rsidR="00E23994" w:rsidRPr="00324EAE">
        <w:rPr>
          <w:color w:val="auto"/>
          <w:lang w:val="en-GB"/>
        </w:rPr>
        <w:t>and  Δ</w:t>
      </w:r>
      <w:proofErr w:type="gramEnd"/>
      <w:r w:rsidR="00E23994" w:rsidRPr="00324EAE">
        <w:rPr>
          <w:color w:val="auto"/>
          <w:lang w:val="en-GB"/>
        </w:rPr>
        <w:t xml:space="preserve">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w:t>
      </w:r>
      <w:proofErr w:type="spellStart"/>
      <w:r w:rsidR="00E23994" w:rsidRPr="00324EAE">
        <w:rPr>
          <w:color w:val="auto"/>
          <w:lang w:val="en-GB"/>
        </w:rPr>
        <w:t>droop of</w:t>
      </w:r>
      <w:proofErr w:type="spellEnd"/>
      <w:r w:rsidR="00E23994" w:rsidRPr="00324EAE">
        <w:rPr>
          <w:color w:val="auto"/>
          <w:lang w:val="en-GB"/>
        </w:rPr>
        <w:t xml:space="preserve">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w:t>
      </w:r>
      <w:proofErr w:type="gramStart"/>
      <w:r w:rsidR="00142222" w:rsidRPr="002B6148">
        <w:rPr>
          <w:rFonts w:cs="Arial"/>
          <w:color w:val="auto"/>
          <w:lang w:val="en-GB"/>
        </w:rPr>
        <w:t xml:space="preserve">a </w:t>
      </w:r>
      <w:r w:rsidRPr="002B6148">
        <w:rPr>
          <w:color w:val="auto"/>
          <w:lang w:val="en-GB"/>
        </w:rPr>
        <w:t xml:space="preserve"> </w:t>
      </w:r>
      <w:r w:rsidRPr="002B6148">
        <w:rPr>
          <w:b/>
          <w:color w:val="auto"/>
          <w:lang w:val="en-GB"/>
        </w:rPr>
        <w:t>Restoration</w:t>
      </w:r>
      <w:proofErr w:type="gramEnd"/>
      <w:r w:rsidRPr="002B6148">
        <w:rPr>
          <w:b/>
          <w:color w:val="auto"/>
          <w:lang w:val="en-GB"/>
        </w:rPr>
        <w:t xml:space="preserve">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w:t>
      </w:r>
      <w:proofErr w:type="gramStart"/>
      <w:r w:rsidRPr="00E872AC">
        <w:rPr>
          <w:color w:val="auto"/>
          <w:lang w:val="en-GB"/>
        </w:rPr>
        <w:t>is 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w:t>
      </w:r>
      <w:proofErr w:type="gramStart"/>
      <w:r w:rsidRPr="00FC2701">
        <w:rPr>
          <w:rFonts w:cs="Arial"/>
          <w:color w:val="auto"/>
          <w:lang w:val="en-GB"/>
        </w:rPr>
        <w:t>control  device</w:t>
      </w:r>
      <w:proofErr w:type="gramEnd"/>
      <w:r w:rsidRPr="00FC2701">
        <w:rPr>
          <w:rFonts w:cs="Arial"/>
          <w:color w:val="auto"/>
          <w:lang w:val="en-GB"/>
        </w:rPr>
        <w:t>(s)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 xml:space="preserve">Frequency Response </w:t>
            </w:r>
            <w:proofErr w:type="gramStart"/>
            <w:r w:rsidRPr="00FC2701">
              <w:rPr>
                <w:rFonts w:cs="Arial"/>
                <w:b/>
                <w:color w:val="auto"/>
                <w:lang w:val="en-GB"/>
              </w:rPr>
              <w:t>Insensitivity</w:t>
            </w:r>
            <w:r w:rsidRPr="00FC2701">
              <w:rPr>
                <w:rFonts w:cs="Arial"/>
                <w:color w:val="auto"/>
                <w:lang w:val="en-GB"/>
              </w:rPr>
              <w:t xml:space="preserve">  in</w:t>
            </w:r>
            <w:proofErr w:type="gramEnd"/>
            <w:r w:rsidRPr="00FC2701">
              <w:rPr>
                <w:rFonts w:cs="Arial"/>
                <w:color w:val="auto"/>
                <w:lang w:val="en-GB"/>
              </w:rPr>
              <w:t xml:space="preserve">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gramStart"/>
            <w:r w:rsidRPr="00FC2701">
              <w:rPr>
                <w:rFonts w:cs="Arial"/>
                <w:b/>
                <w:color w:val="auto"/>
                <w:lang w:val="en-GB"/>
              </w:rPr>
              <w:t>Deadband</w:t>
            </w:r>
            <w:r w:rsidRPr="00FC2701">
              <w:rPr>
                <w:rFonts w:cs="Arial"/>
                <w:color w:val="auto"/>
                <w:lang w:val="en-GB"/>
              </w:rPr>
              <w:t xml:space="preserve">  in</w:t>
            </w:r>
            <w:proofErr w:type="gramEnd"/>
            <w:r w:rsidRPr="00FC2701">
              <w:rPr>
                <w:rFonts w:cs="Arial"/>
                <w:color w:val="auto"/>
                <w:lang w:val="en-GB"/>
              </w:rPr>
              <w:t xml:space="preserve"> </w:t>
            </w:r>
            <w:proofErr w:type="spellStart"/>
            <w:r w:rsidRPr="00FC2701">
              <w:rPr>
                <w:rFonts w:cs="Arial"/>
                <w:color w:val="auto"/>
                <w:lang w:val="en-GB"/>
              </w:rPr>
              <w:t>mHz</w:t>
            </w:r>
            <w:proofErr w:type="spellEnd"/>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proofErr w:type="gramStart"/>
            <w:r w:rsidRPr="00FC2701">
              <w:rPr>
                <w:rFonts w:cs="Arial"/>
                <w:b/>
                <w:color w:val="auto"/>
                <w:lang w:val="en-GB"/>
              </w:rPr>
              <w:t>Droop</w:t>
            </w:r>
            <w:r w:rsidRPr="00FC2701">
              <w:rPr>
                <w:rFonts w:cs="Arial"/>
                <w:color w:val="auto"/>
                <w:lang w:val="en-GB"/>
              </w:rPr>
              <w:t xml:space="preserve">  (</w:t>
            </w:r>
            <w:proofErr w:type="gramEnd"/>
            <w:r w:rsidRPr="00FC2701">
              <w:rPr>
                <w:rFonts w:cs="Arial"/>
                <w:color w:val="auto"/>
                <w:lang w:val="en-GB"/>
              </w:rPr>
              <w:t>%)</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w:t>
      </w:r>
      <w:proofErr w:type="gramStart"/>
      <w:r w:rsidRPr="00FC2701">
        <w:rPr>
          <w:rFonts w:cs="Arial"/>
          <w:color w:val="auto"/>
          <w:lang w:val="en-GB"/>
        </w:rPr>
        <w:t>aware:-</w:t>
      </w:r>
      <w:proofErr w:type="gramEnd"/>
      <w:r w:rsidRPr="00FC2701">
        <w:rPr>
          <w:rFonts w:cs="Arial"/>
          <w:color w:val="auto"/>
          <w:lang w:val="en-GB"/>
        </w:rPr>
        <w:t xml:space="preserv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w:t>
      </w:r>
      <w:proofErr w:type="gramStart"/>
      <w:r w:rsidRPr="00FC2701">
        <w:rPr>
          <w:rFonts w:cs="Arial"/>
          <w:color w:val="auto"/>
          <w:lang w:val="en-GB"/>
        </w:rPr>
        <w:t xml:space="preserve">the  </w:t>
      </w:r>
      <w:r w:rsidRPr="00FC2701">
        <w:rPr>
          <w:rFonts w:cs="Arial"/>
          <w:b/>
          <w:color w:val="auto"/>
          <w:lang w:val="en-GB"/>
        </w:rPr>
        <w:t>Maximum</w:t>
      </w:r>
      <w:proofErr w:type="gramEnd"/>
      <w:r w:rsidRPr="00FC2701">
        <w:rPr>
          <w:rFonts w:cs="Arial"/>
          <w:b/>
          <w:color w:val="auto"/>
          <w:lang w:val="en-GB"/>
        </w:rPr>
        <w:t xml:space="preserve">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w:t>
      </w:r>
      <w:proofErr w:type="gramStart"/>
      <w:r w:rsidRPr="00FC2701">
        <w:rPr>
          <w:rFonts w:cs="Arial"/>
          <w:color w:val="auto"/>
          <w:lang w:val="en-GB"/>
        </w:rPr>
        <w:t>response  shall</w:t>
      </w:r>
      <w:proofErr w:type="gramEnd"/>
      <w:r w:rsidRPr="00FC2701">
        <w:rPr>
          <w:rFonts w:cs="Arial"/>
          <w:color w:val="auto"/>
          <w:lang w:val="en-GB"/>
        </w:rPr>
        <w:t xml:space="preserve">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proofErr w:type="gramStart"/>
      <w:r w:rsidRPr="00FC2701">
        <w:rPr>
          <w:rFonts w:cs="Arial"/>
          <w:b/>
          <w:color w:val="auto"/>
          <w:lang w:val="en-GB"/>
        </w:rPr>
        <w:t>System</w:t>
      </w:r>
      <w:r w:rsidRPr="00FC2701">
        <w:rPr>
          <w:rFonts w:cs="Arial"/>
          <w:color w:val="auto"/>
          <w:lang w:val="en-GB"/>
        </w:rPr>
        <w:t xml:space="preserve">  by</w:t>
      </w:r>
      <w:proofErr w:type="gramEnd"/>
      <w:r w:rsidRPr="00FC2701">
        <w:rPr>
          <w:rFonts w:cs="Arial"/>
          <w:color w:val="auto"/>
          <w:lang w:val="en-GB"/>
        </w:rPr>
        <w:t xml:space="preserve">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proofErr w:type="gramStart"/>
      <w:r w:rsidRPr="00324EAE">
        <w:rPr>
          <w:b/>
          <w:color w:val="auto"/>
          <w:lang w:val="en-GB"/>
        </w:rPr>
        <w:t>HVDC  System</w:t>
      </w:r>
      <w:proofErr w:type="gramEnd"/>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 xml:space="preserve">HVDC </w:t>
      </w:r>
      <w:proofErr w:type="gramStart"/>
      <w:r w:rsidRPr="00FC2701">
        <w:rPr>
          <w:rFonts w:cs="Arial"/>
          <w:b/>
          <w:color w:val="auto"/>
          <w:lang w:val="en-GB"/>
        </w:rPr>
        <w:t>System</w:t>
      </w:r>
      <w:r w:rsidRPr="00FC2701">
        <w:rPr>
          <w:rFonts w:cs="Arial"/>
          <w:color w:val="auto"/>
          <w:lang w:val="en-GB"/>
        </w:rPr>
        <w:t xml:space="preserve">  shall</w:t>
      </w:r>
      <w:proofErr w:type="gramEnd"/>
      <w:r w:rsidRPr="00FC2701">
        <w:rPr>
          <w:rFonts w:cs="Arial"/>
          <w:color w:val="auto"/>
          <w:lang w:val="en-GB"/>
        </w:rPr>
        <w:t xml:space="preserve">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w:t>
      </w:r>
      <w:proofErr w:type="gramStart"/>
      <w:r w:rsidRPr="00FC2701">
        <w:rPr>
          <w:rFonts w:cs="Arial"/>
          <w:color w:val="auto"/>
          <w:lang w:val="en-GB"/>
        </w:rPr>
        <w:t>of:-</w:t>
      </w:r>
      <w:proofErr w:type="gramEnd"/>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w:t>
      </w:r>
      <w:proofErr w:type="gramStart"/>
      <w:r w:rsidRPr="00324EAE">
        <w:rPr>
          <w:color w:val="auto"/>
          <w:lang w:val="en-GB"/>
        </w:rPr>
        <w:t xml:space="preserve">supplies;  </w:t>
      </w:r>
      <w:r w:rsidR="00F10087" w:rsidRPr="00324EAE">
        <w:rPr>
          <w:b/>
          <w:color w:val="auto"/>
          <w:lang w:val="en-GB"/>
        </w:rPr>
        <w:t>EU</w:t>
      </w:r>
      <w:proofErr w:type="gramEnd"/>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w:t>
      </w:r>
      <w:proofErr w:type="gramStart"/>
      <w:r w:rsidRPr="00324EAE">
        <w:rPr>
          <w:b/>
          <w:color w:val="auto"/>
          <w:lang w:val="en-GB"/>
        </w:rPr>
        <w:t xml:space="preserve">Systems </w:t>
      </w:r>
      <w:r w:rsidRPr="00324EAE">
        <w:rPr>
          <w:color w:val="auto"/>
          <w:lang w:val="en-GB"/>
        </w:rPr>
        <w:t xml:space="preserve"> are</w:t>
      </w:r>
      <w:proofErr w:type="gramEnd"/>
      <w:r w:rsidRPr="00324EAE">
        <w:rPr>
          <w:color w:val="auto"/>
          <w:lang w:val="en-GB"/>
        </w:rPr>
        <w:t xml:space="preserve"> only required to operate within the </w:t>
      </w:r>
      <w:r w:rsidRPr="00324EAE">
        <w:rPr>
          <w:b/>
          <w:color w:val="auto"/>
          <w:lang w:val="en-GB"/>
        </w:rPr>
        <w:t>System Frequency</w:t>
      </w:r>
      <w:r w:rsidRPr="00324EAE">
        <w:rPr>
          <w:color w:val="auto"/>
          <w:lang w:val="en-GB"/>
        </w:rPr>
        <w:t xml:space="preserve"> range 47 - 52 Hz as defined in ECC.6.1.2 and for </w:t>
      </w:r>
      <w:proofErr w:type="gramStart"/>
      <w:r w:rsidRPr="00324EAE">
        <w:rPr>
          <w:color w:val="auto"/>
          <w:lang w:val="en-GB"/>
        </w:rPr>
        <w:t>converter based</w:t>
      </w:r>
      <w:proofErr w:type="gramEnd"/>
      <w:r w:rsidRPr="00324EAE">
        <w:rPr>
          <w:color w:val="auto"/>
          <w:lang w:val="en-GB"/>
        </w:rPr>
        <w:t xml:space="preserve"> technologies, the remaining island contains sufficient fault level for effective </w:t>
      </w:r>
      <w:proofErr w:type="gramStart"/>
      <w:r w:rsidRPr="00324EAE">
        <w:rPr>
          <w:color w:val="auto"/>
          <w:lang w:val="en-GB"/>
        </w:rPr>
        <w:t>commutation;</w:t>
      </w:r>
      <w:proofErr w:type="gramEnd"/>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 xml:space="preserve">Type D Power Generating </w:t>
      </w:r>
      <w:proofErr w:type="gramStart"/>
      <w:r w:rsidRPr="00324EAE">
        <w:rPr>
          <w:b/>
          <w:color w:val="auto"/>
          <w:lang w:val="en-GB"/>
        </w:rPr>
        <w:t>Module</w:t>
      </w:r>
      <w:r w:rsidRPr="00324EAE">
        <w:rPr>
          <w:color w:val="auto"/>
          <w:lang w:val="en-GB"/>
        </w:rPr>
        <w:t xml:space="preserve"> </w:t>
      </w:r>
      <w:r w:rsidRPr="00324EAE">
        <w:rPr>
          <w:b/>
          <w:color w:val="auto"/>
          <w:lang w:val="en-GB"/>
        </w:rPr>
        <w:t xml:space="preserve"> </w:t>
      </w:r>
      <w:r w:rsidRPr="00324EAE">
        <w:rPr>
          <w:color w:val="auto"/>
          <w:lang w:val="en-GB"/>
        </w:rPr>
        <w:t>and</w:t>
      </w:r>
      <w:proofErr w:type="gramEnd"/>
      <w:r w:rsidRPr="00324EAE">
        <w:rPr>
          <w:color w:val="auto"/>
          <w:lang w:val="en-GB"/>
        </w:rPr>
        <w:t xml:space="preserve">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proofErr w:type="gramStart"/>
      <w:r w:rsidR="00B77927">
        <w:t>apply:-</w:t>
      </w:r>
      <w:proofErr w:type="gramEnd"/>
      <w:r w:rsidR="00B77927">
        <w:t xml:space="preserve"> </w:t>
      </w:r>
    </w:p>
    <w:p w14:paraId="64640B16" w14:textId="7B8CB72A" w:rsidR="00B77927" w:rsidRDefault="00B77927" w:rsidP="00F16C17">
      <w:pPr>
        <w:pStyle w:val="Level3Text"/>
        <w:tabs>
          <w:tab w:val="clear" w:pos="2268"/>
        </w:tabs>
        <w:ind w:left="2410"/>
      </w:pPr>
      <w:r>
        <w:t>(</w:t>
      </w:r>
      <w:proofErr w:type="spellStart"/>
      <w:r>
        <w:t>i</w:t>
      </w:r>
      <w:proofErr w:type="spellEnd"/>
      <w:r>
        <w:t xml:space="preserve">)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In addition to the requirements of ECC.6.3.8.1</w:t>
      </w:r>
      <w:proofErr w:type="gramStart"/>
      <w:r w:rsidRPr="3CEC6485">
        <w:rPr>
          <w:rFonts w:cs="Arial"/>
          <w:color w:val="auto"/>
        </w:rPr>
        <w:t>.1,</w:t>
      </w:r>
      <w:proofErr w:type="gramEnd"/>
      <w:r w:rsidRPr="3CEC6485">
        <w:rPr>
          <w:rFonts w:cs="Arial"/>
          <w:color w:val="auto"/>
        </w:rPr>
        <w:t xml:space="preserve">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w:t>
      </w:r>
      <w:proofErr w:type="gramStart"/>
      <w:r w:rsidRPr="3CEC6485">
        <w:rPr>
          <w:rFonts w:cs="Arial"/>
          <w:color w:val="auto"/>
        </w:rPr>
        <w:t>slope  (</w:t>
      </w:r>
      <w:proofErr w:type="gramEnd"/>
      <w:r w:rsidRPr="3CEC6485">
        <w:rPr>
          <w:rFonts w:cs="Arial"/>
          <w:color w:val="auto"/>
        </w:rPr>
        <w:t xml:space="preserve">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w:t>
      </w:r>
      <w:proofErr w:type="gramStart"/>
      <w:r w:rsidR="00DD72B7" w:rsidRPr="3CEC6485">
        <w:rPr>
          <w:rFonts w:cs="Arial"/>
          <w:color w:val="auto"/>
        </w:rPr>
        <w:t xml:space="preserve">to </w:t>
      </w:r>
      <w:r w:rsidRPr="3CEC6485">
        <w:rPr>
          <w:rFonts w:cs="Arial"/>
          <w:color w:val="auto"/>
        </w:rPr>
        <w:t xml:space="preserve"> provide</w:t>
      </w:r>
      <w:proofErr w:type="gramEnd"/>
      <w:r w:rsidRPr="3CEC6485">
        <w:rPr>
          <w:rFonts w:cs="Arial"/>
          <w:color w:val="auto"/>
        </w:rPr>
        <w:t xml:space="preserv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w:t>
      </w:r>
      <w:proofErr w:type="gramStart"/>
      <w:r w:rsidRPr="3CEC6485">
        <w:rPr>
          <w:rFonts w:cs="Arial"/>
          <w:color w:val="auto"/>
        </w:rPr>
        <w:t>site specific</w:t>
      </w:r>
      <w:proofErr w:type="gramEnd"/>
      <w:r w:rsidRPr="3CEC6485">
        <w:rPr>
          <w:rFonts w:cs="Arial"/>
          <w:color w:val="auto"/>
        </w:rPr>
        <w:t xml:space="preserve">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w:t>
      </w:r>
      <w:proofErr w:type="gramStart"/>
      <w:r w:rsidRPr="00FC2701">
        <w:rPr>
          <w:rFonts w:cs="Arial"/>
          <w:color w:val="auto"/>
          <w:lang w:val="en-GB"/>
        </w:rPr>
        <w:t>5.A.</w:t>
      </w:r>
      <w:proofErr w:type="gramEnd"/>
      <w:r w:rsidRPr="00FC2701">
        <w:rPr>
          <w:rFonts w:cs="Arial"/>
          <w:color w:val="auto"/>
          <w:lang w:val="en-GB"/>
        </w:rPr>
        <w:t xml:space="preserve">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w:t>
      </w:r>
      <w:proofErr w:type="gramStart"/>
      <w:r w:rsidRPr="3CEC6485">
        <w:rPr>
          <w:rFonts w:cs="Arial"/>
          <w:color w:val="auto"/>
        </w:rPr>
        <w:t>However</w:t>
      </w:r>
      <w:proofErr w:type="gramEnd"/>
      <w:r w:rsidRPr="3CEC6485">
        <w:rPr>
          <w:rFonts w:cs="Arial"/>
          <w:color w:val="auto"/>
        </w:rPr>
        <w:t xml:space="preserve">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w:t>
      </w:r>
      <w:proofErr w:type="gramStart"/>
      <w:r w:rsidRPr="00FC2701">
        <w:rPr>
          <w:rFonts w:cs="Arial"/>
          <w:b/>
          <w:color w:val="auto"/>
          <w:u w:val="single"/>
          <w:lang w:val="en-GB"/>
        </w:rPr>
        <w:t xml:space="preserve">Converters  </w:t>
      </w:r>
      <w:r w:rsidRPr="00FC2701">
        <w:rPr>
          <w:rFonts w:cs="Arial"/>
          <w:color w:val="auto"/>
          <w:u w:val="single"/>
          <w:lang w:val="en-GB"/>
        </w:rPr>
        <w:t>and</w:t>
      </w:r>
      <w:proofErr w:type="gramEnd"/>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proofErr w:type="gramStart"/>
      <w:r w:rsidRPr="00FC2701">
        <w:rPr>
          <w:rFonts w:cs="Arial"/>
          <w:color w:val="auto"/>
          <w:lang w:val="en-GB"/>
        </w:rPr>
        <w:t>otherwise</w:t>
      </w:r>
      <w:proofErr w:type="gramEnd"/>
      <w:r w:rsidRPr="00FC2701">
        <w:rPr>
          <w:rFonts w:cs="Arial"/>
          <w:color w:val="auto"/>
          <w:lang w:val="en-GB"/>
        </w:rPr>
        <w:t xml:space="preserv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461F332D">
        <w:rPr>
          <w:rFonts w:cs="Arial"/>
          <w:color w:val="auto"/>
          <w:lang w:val="en-GB"/>
        </w:rPr>
        <w:t>ECC.6.3.9.1</w:t>
      </w:r>
      <w:r>
        <w:tab/>
      </w:r>
      <w:r w:rsidRPr="461F332D">
        <w:rPr>
          <w:rFonts w:cs="Arial"/>
          <w:color w:val="auto"/>
          <w:lang w:val="en-GB"/>
        </w:rPr>
        <w:t xml:space="preserve">The standard deviation of </w:t>
      </w:r>
      <w:r w:rsidRPr="461F332D">
        <w:rPr>
          <w:rFonts w:cs="Arial"/>
          <w:b/>
          <w:bCs/>
          <w:color w:val="auto"/>
          <w:lang w:val="en-GB"/>
        </w:rPr>
        <w:t>Load</w:t>
      </w:r>
      <w:r w:rsidRPr="461F332D">
        <w:rPr>
          <w:rFonts w:cs="Arial"/>
          <w:color w:val="auto"/>
          <w:lang w:val="en-GB"/>
        </w:rPr>
        <w:t xml:space="preserve"> error at steady state </w:t>
      </w:r>
      <w:r w:rsidRPr="461F332D">
        <w:rPr>
          <w:rFonts w:cs="Arial"/>
          <w:b/>
          <w:bCs/>
          <w:color w:val="auto"/>
          <w:lang w:val="en-GB"/>
        </w:rPr>
        <w:t>Load</w:t>
      </w:r>
      <w:r w:rsidRPr="461F332D">
        <w:rPr>
          <w:rFonts w:cs="Arial"/>
          <w:color w:val="auto"/>
          <w:lang w:val="en-GB"/>
        </w:rPr>
        <w:t xml:space="preserve"> over a </w:t>
      </w:r>
      <w:proofErr w:type="gramStart"/>
      <w:r w:rsidRPr="461F332D">
        <w:rPr>
          <w:rFonts w:cs="Arial"/>
          <w:color w:val="auto"/>
          <w:lang w:val="en-GB"/>
        </w:rPr>
        <w:t>30 minute</w:t>
      </w:r>
      <w:proofErr w:type="gramEnd"/>
      <w:r w:rsidRPr="461F332D">
        <w:rPr>
          <w:rFonts w:cs="Arial"/>
          <w:color w:val="auto"/>
          <w:lang w:val="en-GB"/>
        </w:rPr>
        <w:t xml:space="preserve"> period must not exceed 2.5 per cent of a </w:t>
      </w:r>
      <w:r w:rsidRPr="461F332D">
        <w:rPr>
          <w:rFonts w:cs="Arial"/>
          <w:b/>
          <w:bCs/>
          <w:color w:val="auto"/>
          <w:lang w:val="en-GB"/>
        </w:rPr>
        <w:t>Type C</w:t>
      </w:r>
      <w:r w:rsidRPr="461F332D">
        <w:rPr>
          <w:rFonts w:cs="Arial"/>
          <w:color w:val="auto"/>
          <w:lang w:val="en-GB"/>
        </w:rPr>
        <w:t xml:space="preserve"> or </w:t>
      </w:r>
      <w:r w:rsidRPr="461F332D">
        <w:rPr>
          <w:rFonts w:cs="Arial"/>
          <w:b/>
          <w:bCs/>
          <w:color w:val="auto"/>
          <w:lang w:val="en-GB"/>
        </w:rPr>
        <w:t>Type D Power Generating Modules</w:t>
      </w:r>
      <w:r w:rsidRPr="461F332D">
        <w:rPr>
          <w:rFonts w:cs="Arial"/>
          <w:color w:val="auto"/>
          <w:lang w:val="en-GB"/>
        </w:rPr>
        <w:t xml:space="preserve"> (including a </w:t>
      </w:r>
      <w:r w:rsidRPr="461F332D">
        <w:rPr>
          <w:rFonts w:cs="Arial"/>
          <w:b/>
          <w:bCs/>
          <w:color w:val="auto"/>
          <w:lang w:val="en-GB"/>
        </w:rPr>
        <w:t>DC Connected Power Park Module</w:t>
      </w:r>
      <w:r w:rsidRPr="461F332D">
        <w:rPr>
          <w:rFonts w:cs="Arial"/>
          <w:color w:val="auto"/>
          <w:lang w:val="en-GB"/>
        </w:rPr>
        <w:t>)</w:t>
      </w:r>
      <w:r w:rsidRPr="461F332D">
        <w:rPr>
          <w:rFonts w:cs="Arial"/>
          <w:b/>
          <w:bCs/>
          <w:color w:val="auto"/>
          <w:lang w:val="en-GB"/>
        </w:rPr>
        <w:t xml:space="preserve"> Maximum Capacity</w:t>
      </w:r>
      <w:r w:rsidRPr="461F332D">
        <w:rPr>
          <w:rFonts w:cs="Arial"/>
          <w:color w:val="auto"/>
          <w:lang w:val="en-GB"/>
        </w:rPr>
        <w:t>.</w:t>
      </w:r>
      <w:r w:rsidRPr="461F332D">
        <w:rPr>
          <w:rFonts w:cs="Arial"/>
          <w:b/>
          <w:bCs/>
          <w:color w:val="auto"/>
          <w:lang w:val="en-GB"/>
        </w:rPr>
        <w:t xml:space="preserve">  </w:t>
      </w:r>
      <w:r w:rsidRPr="461F332D">
        <w:rPr>
          <w:rFonts w:cs="Arial"/>
          <w:color w:val="auto"/>
          <w:lang w:val="en-GB"/>
        </w:rPr>
        <w:t xml:space="preserve">Where a </w:t>
      </w:r>
      <w:r w:rsidRPr="461F332D">
        <w:rPr>
          <w:rFonts w:cs="Arial"/>
          <w:b/>
          <w:bCs/>
          <w:color w:val="auto"/>
          <w:lang w:val="en-GB"/>
        </w:rPr>
        <w:t xml:space="preserve">Type C </w:t>
      </w:r>
      <w:r w:rsidRPr="461F332D">
        <w:rPr>
          <w:rFonts w:cs="Arial"/>
          <w:color w:val="auto"/>
          <w:lang w:val="en-GB"/>
        </w:rPr>
        <w:t>or</w:t>
      </w:r>
      <w:r w:rsidRPr="461F332D">
        <w:rPr>
          <w:rFonts w:cs="Arial"/>
          <w:b/>
          <w:bCs/>
          <w:color w:val="auto"/>
          <w:lang w:val="en-GB"/>
        </w:rPr>
        <w:t xml:space="preserve"> Type D Power Generating Module</w:t>
      </w:r>
      <w:r w:rsidRPr="461F332D">
        <w:rPr>
          <w:rFonts w:cs="Arial"/>
          <w:color w:val="auto"/>
          <w:lang w:val="en-GB"/>
        </w:rPr>
        <w:t xml:space="preserve"> (including a </w:t>
      </w:r>
      <w:r w:rsidRPr="461F332D">
        <w:rPr>
          <w:rFonts w:cs="Arial"/>
          <w:b/>
          <w:bCs/>
          <w:color w:val="auto"/>
          <w:lang w:val="en-GB"/>
        </w:rPr>
        <w:t xml:space="preserve">DC Connected Power Park </w:t>
      </w:r>
      <w:proofErr w:type="gramStart"/>
      <w:r w:rsidRPr="461F332D">
        <w:rPr>
          <w:rFonts w:cs="Arial"/>
          <w:b/>
          <w:bCs/>
          <w:color w:val="auto"/>
          <w:lang w:val="en-GB"/>
        </w:rPr>
        <w:t>Module</w:t>
      </w:r>
      <w:r w:rsidRPr="461F332D">
        <w:rPr>
          <w:rFonts w:cs="Arial"/>
          <w:color w:val="auto"/>
          <w:lang w:val="en-GB"/>
        </w:rPr>
        <w:t>)  is</w:t>
      </w:r>
      <w:proofErr w:type="gramEnd"/>
      <w:r w:rsidRPr="461F332D">
        <w:rPr>
          <w:rFonts w:cs="Arial"/>
          <w:color w:val="auto"/>
          <w:lang w:val="en-GB"/>
        </w:rPr>
        <w:t xml:space="preserve"> instructed to </w:t>
      </w:r>
      <w:r w:rsidRPr="461F332D">
        <w:rPr>
          <w:rFonts w:cs="Arial"/>
          <w:b/>
          <w:bCs/>
          <w:color w:val="auto"/>
          <w:lang w:val="en-GB"/>
        </w:rPr>
        <w:t>Frequency</w:t>
      </w:r>
      <w:r w:rsidRPr="461F332D">
        <w:rPr>
          <w:rFonts w:cs="Arial"/>
          <w:color w:val="auto"/>
          <w:lang w:val="en-GB"/>
        </w:rPr>
        <w:t xml:space="preserve"> sensitive operation, allowance will be made in determining whether there has been an error according to the governor droop characteristic registered under the </w:t>
      </w:r>
      <w:r w:rsidRPr="461F332D">
        <w:rPr>
          <w:rFonts w:cs="Arial"/>
          <w:b/>
          <w:bCs/>
          <w:color w:val="auto"/>
          <w:lang w:val="en-GB"/>
        </w:rPr>
        <w:t>PC</w:t>
      </w:r>
      <w:r w:rsidRPr="461F332D">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 xml:space="preserve">HVDC </w:t>
      </w:r>
      <w:proofErr w:type="gramStart"/>
      <w:r w:rsidR="000A6748" w:rsidRPr="00FC2701">
        <w:rPr>
          <w:rFonts w:cs="Arial"/>
          <w:b/>
          <w:color w:val="auto"/>
          <w:lang w:val="en-GB"/>
        </w:rPr>
        <w:t>Equipment</w:t>
      </w:r>
      <w:r w:rsidRPr="00FC2701">
        <w:rPr>
          <w:rFonts w:cs="Arial"/>
          <w:color w:val="auto"/>
          <w:lang w:val="en-GB"/>
        </w:rPr>
        <w:t xml:space="preserve">  or</w:t>
      </w:r>
      <w:proofErr w:type="gramEnd"/>
      <w:r w:rsidRPr="00FC2701">
        <w:rPr>
          <w:rFonts w:cs="Arial"/>
          <w:color w:val="auto"/>
          <w:lang w:val="en-GB"/>
        </w:rPr>
        <w:t xml:space="preserve">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 xml:space="preserve">up to and including 2 Hz per second 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w:t>
      </w:r>
      <w:proofErr w:type="gramStart"/>
      <w:r w:rsidRPr="00FC2701">
        <w:rPr>
          <w:rFonts w:cs="Arial"/>
          <w:b/>
          <w:bCs/>
        </w:rPr>
        <w:t xml:space="preserve">Systems  </w:t>
      </w:r>
      <w:r w:rsidRPr="00FC2701">
        <w:rPr>
          <w:rFonts w:cs="Arial"/>
          <w:bCs/>
        </w:rPr>
        <w:t>and</w:t>
      </w:r>
      <w:proofErr w:type="gramEnd"/>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r>
      <w:proofErr w:type="gramStart"/>
      <w:r w:rsidRPr="00FC2701">
        <w:rPr>
          <w:rFonts w:cs="Arial"/>
        </w:rPr>
        <w:t xml:space="preserve">Each  </w:t>
      </w:r>
      <w:r w:rsidRPr="00FC2701">
        <w:rPr>
          <w:rFonts w:cs="Arial"/>
          <w:b/>
        </w:rPr>
        <w:t>DC</w:t>
      </w:r>
      <w:proofErr w:type="gramEnd"/>
      <w:r w:rsidRPr="00FC2701">
        <w:rPr>
          <w:rFonts w:cs="Arial"/>
          <w:b/>
        </w:rPr>
        <w:t xml:space="preserve"> </w:t>
      </w:r>
      <w:proofErr w:type="gramStart"/>
      <w:r w:rsidRPr="00FC2701">
        <w:rPr>
          <w:rFonts w:cs="Arial"/>
          <w:b/>
        </w:rPr>
        <w:t xml:space="preserve">Connected </w:t>
      </w:r>
      <w:r w:rsidRPr="00FC2701">
        <w:rPr>
          <w:rFonts w:cs="Arial"/>
        </w:rPr>
        <w:t xml:space="preserve"> </w:t>
      </w:r>
      <w:r w:rsidRPr="00FC2701">
        <w:rPr>
          <w:rFonts w:cs="Arial"/>
          <w:b/>
        </w:rPr>
        <w:t>Power</w:t>
      </w:r>
      <w:proofErr w:type="gramEnd"/>
      <w:r w:rsidRPr="00FC2701">
        <w:rPr>
          <w:rFonts w:cs="Arial"/>
          <w:b/>
        </w:rPr>
        <w:t xml:space="preserve">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404" w:name="_DV_M296"/>
      <w:bookmarkEnd w:id="404"/>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that</w:t>
      </w:r>
      <w:proofErr w:type="gramEnd"/>
      <w:r w:rsidRPr="00FC2701">
        <w:rPr>
          <w:rFonts w:cs="Arial"/>
          <w:color w:val="auto"/>
          <w:lang w:val="en-GB"/>
        </w:rPr>
        <w:t xml:space="preserve">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proofErr w:type="spellStart"/>
            <w:r w:rsidRPr="00FC2701">
              <w:rPr>
                <w:rFonts w:cs="Arial"/>
              </w:rPr>
              <w:lastRenderedPageBreak/>
              <w:t>Uclear</w:t>
            </w:r>
            <w:proofErr w:type="spellEnd"/>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w:t>
      </w:r>
      <w:proofErr w:type="gramStart"/>
      <w:r w:rsidRPr="3CEC6485">
        <w:rPr>
          <w:rFonts w:cs="Arial"/>
          <w:color w:val="auto"/>
        </w:rPr>
        <w:t>-  Voltage</w:t>
      </w:r>
      <w:proofErr w:type="gramEnd"/>
      <w:r w:rsidRPr="3CEC6485">
        <w:rPr>
          <w:rFonts w:cs="Arial"/>
          <w:color w:val="auto"/>
        </w:rPr>
        <w:t xml:space="preserv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w:t>
      </w:r>
      <w:proofErr w:type="gramStart"/>
      <w:r w:rsidRPr="3CEC6485">
        <w:rPr>
          <w:rFonts w:cs="Arial"/>
          <w:color w:val="auto"/>
        </w:rPr>
        <w:t xml:space="preserve">a </w:t>
      </w:r>
      <w:r w:rsidRPr="3CEC6485">
        <w:rPr>
          <w:b/>
          <w:bCs/>
          <w:color w:val="auto"/>
        </w:rPr>
        <w:t xml:space="preserve"> Type</w:t>
      </w:r>
      <w:proofErr w:type="gramEnd"/>
      <w:r w:rsidRPr="3CEC6485">
        <w:rPr>
          <w:b/>
          <w:bCs/>
          <w:color w:val="auto"/>
        </w:rPr>
        <w:t xml:space="preserv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 xml:space="preserve">Grid </w:t>
      </w:r>
      <w:proofErr w:type="gramStart"/>
      <w:r w:rsidR="005078B9" w:rsidRPr="00FC2701">
        <w:rPr>
          <w:rFonts w:cs="Arial"/>
          <w:b/>
          <w:lang w:val="en-GB"/>
        </w:rPr>
        <w:t>Entry  Point</w:t>
      </w:r>
      <w:proofErr w:type="gramEnd"/>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The pre-fault voltage shall be taken to be 1.0pu and the post fault voltage shall not be less </w:t>
      </w:r>
      <w:proofErr w:type="gramStart"/>
      <w:r w:rsidRPr="00FC2701">
        <w:rPr>
          <w:rFonts w:cs="Arial"/>
          <w:lang w:val="en-GB"/>
        </w:rPr>
        <w:t>than  0</w:t>
      </w:r>
      <w:proofErr w:type="gramEnd"/>
      <w:r w:rsidRPr="00FC2701">
        <w:rPr>
          <w:rFonts w:cs="Arial"/>
          <w:lang w:val="en-GB"/>
        </w:rPr>
        <w:t>.9pu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w:t>
      </w:r>
      <w:proofErr w:type="spellStart"/>
      <w:r w:rsidRPr="3CEC6485">
        <w:rPr>
          <w:rFonts w:cs="Arial"/>
        </w:rPr>
        <w:t>retain</w:t>
      </w:r>
      <w:proofErr w:type="spellEnd"/>
      <w:r w:rsidRPr="3CEC6485">
        <w:rPr>
          <w:rFonts w:cs="Arial"/>
        </w:rPr>
        <w:t xml:space="preserve">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w:t>
      </w:r>
      <w:proofErr w:type="gramStart"/>
      <w:r w:rsidRPr="00FC2701">
        <w:rPr>
          <w:rFonts w:cs="Arial"/>
          <w:color w:val="auto"/>
          <w:u w:val="single"/>
          <w:lang w:val="en-GB"/>
        </w:rPr>
        <w:t>Modules  and</w:t>
      </w:r>
      <w:proofErr w:type="gramEnd"/>
      <w:r w:rsidRPr="00FC2701">
        <w:rPr>
          <w:rFonts w:cs="Arial"/>
          <w:color w:val="auto"/>
          <w:u w:val="single"/>
          <w:lang w:val="en-GB"/>
        </w:rPr>
        <w:t xml:space="preserve"> OTSDUW Plant and Apparatus subject to faults and voltage disturbances on the Onshore Transmission System </w:t>
      </w:r>
      <w:proofErr w:type="gramStart"/>
      <w:r w:rsidRPr="00FC2701">
        <w:rPr>
          <w:rFonts w:cs="Arial"/>
          <w:color w:val="auto"/>
          <w:u w:val="single"/>
          <w:lang w:val="en-GB"/>
        </w:rPr>
        <w:t>in excess of</w:t>
      </w:r>
      <w:proofErr w:type="gramEnd"/>
      <w:r w:rsidRPr="00FC2701">
        <w:rPr>
          <w:rFonts w:cs="Arial"/>
          <w:color w:val="auto"/>
          <w:u w:val="single"/>
          <w:lang w:val="en-GB"/>
        </w:rPr>
        <w:t xml:space="preserve">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proofErr w:type="spellStart"/>
      <w:r w:rsidRPr="00324EAE">
        <w:rPr>
          <w:b/>
          <w:lang w:val="en-GB"/>
        </w:rPr>
        <w:t>Supergrid</w:t>
      </w:r>
      <w:proofErr w:type="spellEnd"/>
      <w:r w:rsidRPr="00324EAE">
        <w:rPr>
          <w:b/>
          <w:lang w:val="en-GB"/>
        </w:rPr>
        <w:t xml:space="preserve">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w:t>
      </w:r>
      <w:proofErr w:type="gramStart"/>
      <w:r w:rsidR="00FB3356" w:rsidRPr="00FC2701">
        <w:rPr>
          <w:rFonts w:cs="Arial"/>
        </w:rPr>
        <w:t xml:space="preserve">) </w:t>
      </w:r>
      <w:r w:rsidRPr="00FC2701">
        <w:rPr>
          <w:rFonts w:cs="Arial"/>
        </w:rPr>
        <w:t>;</w:t>
      </w:r>
      <w:proofErr w:type="gramEnd"/>
      <w:r w:rsidRPr="00FC2701">
        <w:rPr>
          <w:rFonts w:cs="Arial"/>
        </w:rPr>
        <w:t xml:space="preserve"> and,</w:t>
      </w:r>
    </w:p>
    <w:p w14:paraId="6124793D" w14:textId="77777777" w:rsidR="005078B9" w:rsidRPr="00FC2701" w:rsidRDefault="005078B9" w:rsidP="005078B9">
      <w:pPr>
        <w:pStyle w:val="Level3Text"/>
        <w:spacing w:after="0" w:line="240" w:lineRule="auto"/>
        <w:rPr>
          <w:rFonts w:cs="Arial"/>
        </w:rPr>
      </w:pPr>
    </w:p>
    <w:bookmarkStart w:id="405" w:name="_1406526150"/>
    <w:bookmarkEnd w:id="405"/>
    <w:bookmarkStart w:id="406" w:name="_MON_1406526085"/>
    <w:bookmarkEnd w:id="406"/>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55pt;height:223.5pt" o:ole="" fillcolor="window">
            <v:imagedata r:id="rId42" o:title=""/>
          </v:shape>
          <o:OLEObject Type="Embed" ProgID="Word.Picture.8" ShapeID="_x0000_i1027" DrawAspect="Content" ObjectID="_1824976777"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proofErr w:type="gramStart"/>
      <w:r w:rsidRPr="00FC2701">
        <w:rPr>
          <w:rFonts w:cs="Arial"/>
        </w:rPr>
        <w:t>or</w:t>
      </w:r>
      <w:r w:rsidRPr="00FC2701">
        <w:rPr>
          <w:rFonts w:cs="Arial"/>
          <w:b/>
        </w:rPr>
        <w:t xml:space="preserve"> </w:t>
      </w:r>
      <w:r w:rsidRPr="00FC2701">
        <w:rPr>
          <w:rFonts w:cs="Arial"/>
        </w:rPr>
        <w:t>,</w:t>
      </w:r>
      <w:proofErr w:type="gramEnd"/>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w:t>
      </w:r>
      <w:proofErr w:type="gramStart"/>
      <w:r w:rsidRPr="00FC2701">
        <w:rPr>
          <w:rFonts w:cs="Arial"/>
          <w:color w:val="auto"/>
          <w:lang w:val="en-GB"/>
        </w:rPr>
        <w:t>as long as</w:t>
      </w:r>
      <w:proofErr w:type="gramEnd"/>
      <w:r w:rsidRPr="00FC2701">
        <w:rPr>
          <w:rFonts w:cs="Arial"/>
          <w:color w:val="auto"/>
          <w:lang w:val="en-GB"/>
        </w:rPr>
        <w:t xml:space="preserve">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proofErr w:type="gramStart"/>
      <w:r w:rsidRPr="00FC2701">
        <w:rPr>
          <w:rFonts w:cs="Arial"/>
          <w:lang w:val="en-GB"/>
        </w:rPr>
        <w:t>),</w:t>
      </w:r>
      <w:r w:rsidRPr="00FC2701">
        <w:rPr>
          <w:rFonts w:cs="Arial"/>
          <w:b/>
          <w:lang w:val="en-GB"/>
        </w:rPr>
        <w:t xml:space="preserve">  Power</w:t>
      </w:r>
      <w:proofErr w:type="gramEnd"/>
      <w:r w:rsidRPr="00FC2701">
        <w:rPr>
          <w:rFonts w:cs="Arial"/>
          <w:b/>
          <w:lang w:val="en-GB"/>
        </w:rPr>
        <w:t xml:space="preserve">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407" w:name="_DV_M556"/>
      <w:bookmarkStart w:id="408" w:name="_DV_C210"/>
      <w:bookmarkEnd w:id="407"/>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408"/>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409" w:name="_DV_M557"/>
      <w:bookmarkEnd w:id="409"/>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410" w:name="_DV_M558"/>
      <w:bookmarkEnd w:id="410"/>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411" w:name="_DV_M559"/>
      <w:bookmarkEnd w:id="411"/>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412" w:name="_DV_M560"/>
      <w:bookmarkStart w:id="413" w:name="_DV_C211"/>
      <w:bookmarkEnd w:id="412"/>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413"/>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414" w:name="_DV_M561"/>
      <w:bookmarkEnd w:id="414"/>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415" w:name="_DV_M562"/>
      <w:bookmarkStart w:id="416" w:name="_DV_C212"/>
      <w:bookmarkEnd w:id="415"/>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416"/>
      <w:r w:rsidRPr="00FC2701">
        <w:rPr>
          <w:rFonts w:cs="Arial"/>
        </w:rPr>
        <w:t xml:space="preserve"> is above 120% (115% for 275kV) for more than 1 second</w:t>
      </w:r>
      <w:r w:rsidRPr="00FC2701">
        <w:rPr>
          <w:rFonts w:cs="Arial"/>
          <w:snapToGrid/>
        </w:rPr>
        <w:t>.</w:t>
      </w:r>
      <w:bookmarkStart w:id="417" w:name="_DV_M563"/>
      <w:bookmarkEnd w:id="417"/>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418"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419" w:name="_DV_M564"/>
      <w:bookmarkEnd w:id="418"/>
      <w:bookmarkEnd w:id="419"/>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proofErr w:type="gramStart"/>
      <w:r w:rsidRPr="00324EAE">
        <w:rPr>
          <w:b/>
          <w:lang w:val="en-GB"/>
        </w:rPr>
        <w:t>System</w:t>
      </w:r>
      <w:r w:rsidRPr="00324EAE">
        <w:rPr>
          <w:lang w:val="en-GB"/>
        </w:rPr>
        <w:t xml:space="preserve">  to</w:t>
      </w:r>
      <w:proofErr w:type="gramEnd"/>
      <w:r w:rsidRPr="00324EAE">
        <w:rPr>
          <w:lang w:val="en-GB"/>
        </w:rPr>
        <w:t xml:space="preserve"> which it is connected. </w:t>
      </w:r>
      <w:r w:rsidR="00310FA5" w:rsidRPr="00324EAE">
        <w:rPr>
          <w:b/>
          <w:lang w:val="en-GB"/>
        </w:rPr>
        <w:t xml:space="preserve">The </w:t>
      </w:r>
      <w:proofErr w:type="gramStart"/>
      <w:r w:rsidR="00310FA5" w:rsidRPr="00324EAE">
        <w:rPr>
          <w:b/>
          <w:lang w:val="en-GB"/>
        </w:rPr>
        <w:t>Company</w:t>
      </w:r>
      <w:r w:rsidRPr="00324EAE">
        <w:rPr>
          <w:lang w:val="en-GB"/>
        </w:rPr>
        <w:t xml:space="preserve">  shall</w:t>
      </w:r>
      <w:proofErr w:type="gramEnd"/>
      <w:r w:rsidRPr="00324EAE">
        <w:rPr>
          <w:lang w:val="en-GB"/>
        </w:rPr>
        <w:t xml:space="preserve">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w:t>
      </w:r>
      <w:proofErr w:type="spellStart"/>
      <w:r w:rsidRPr="00324EAE">
        <w:rPr>
          <w:lang w:val="en-GB"/>
        </w:rPr>
        <w:t>autoreclosure</w:t>
      </w:r>
      <w:proofErr w:type="spellEnd"/>
      <w:r w:rsidRPr="00324EAE">
        <w:rPr>
          <w:lang w:val="en-GB"/>
        </w:rPr>
        <w:t xml:space="preserv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would be taken as 32.8MVArs (</w:t>
      </w:r>
      <w:proofErr w:type="spellStart"/>
      <w:r w:rsidRPr="00324EAE">
        <w:rPr>
          <w:color w:val="auto"/>
          <w:lang w:val="en-GB"/>
        </w:rPr>
        <w:t>ie</w:t>
      </w:r>
      <w:proofErr w:type="spellEnd"/>
      <w:r w:rsidRPr="00324EAE">
        <w:rPr>
          <w:color w:val="auto"/>
          <w:lang w:val="en-GB"/>
        </w:rPr>
        <w:t xml:space="preserv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w:t>
      </w:r>
      <w:proofErr w:type="spellStart"/>
      <w:r w:rsidRPr="00324EAE">
        <w:rPr>
          <w:color w:val="auto"/>
          <w:lang w:val="en-GB"/>
        </w:rPr>
        <w:t>ie</w:t>
      </w:r>
      <w:proofErr w:type="spellEnd"/>
      <w:r w:rsidRPr="00324EAE">
        <w:rPr>
          <w:color w:val="auto"/>
          <w:lang w:val="en-GB"/>
        </w:rPr>
        <w:t xml:space="preserv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w:t>
      </w:r>
      <w:proofErr w:type="gramStart"/>
      <w:r w:rsidRPr="00FC2701">
        <w:rPr>
          <w:rFonts w:cs="Arial"/>
          <w:color w:val="auto"/>
          <w:lang w:val="en-GB"/>
        </w:rPr>
        <w:t>8</w:t>
      </w:r>
      <w:r w:rsidR="00AE166B" w:rsidRPr="00FC2701">
        <w:rPr>
          <w:rFonts w:cs="Arial"/>
          <w:color w:val="auto"/>
          <w:lang w:val="en-GB"/>
        </w:rPr>
        <w:t xml:space="preserve">  </w:t>
      </w:r>
      <w:r w:rsidRPr="00FC2701">
        <w:rPr>
          <w:rFonts w:cs="Arial"/>
          <w:color w:val="auto"/>
          <w:lang w:val="en-GB"/>
        </w:rPr>
        <w:tab/>
      </w:r>
      <w:proofErr w:type="gramEnd"/>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w:t>
      </w:r>
      <w:proofErr w:type="gramStart"/>
      <w:r w:rsidR="00113109" w:rsidRPr="00FC2701">
        <w:rPr>
          <w:rFonts w:cs="Arial"/>
          <w:b/>
          <w:color w:val="auto"/>
          <w:lang w:val="en-GB"/>
        </w:rPr>
        <w:t xml:space="preserve">Equipment </w:t>
      </w:r>
      <w:r w:rsidR="00113109" w:rsidRPr="00FC2701">
        <w:rPr>
          <w:rFonts w:cs="Arial"/>
          <w:color w:val="auto"/>
          <w:lang w:val="en-GB"/>
        </w:rPr>
        <w:t xml:space="preserve"> shall</w:t>
      </w:r>
      <w:proofErr w:type="gramEnd"/>
      <w:r w:rsidR="00113109" w:rsidRPr="00FC2701">
        <w:rPr>
          <w:rFonts w:cs="Arial"/>
          <w:color w:val="auto"/>
          <w:lang w:val="en-GB"/>
        </w:rPr>
        <w:t xml:space="preserve">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w:t>
      </w:r>
      <w:proofErr w:type="gramStart"/>
      <w:r w:rsidR="00113109" w:rsidRPr="00FC2701">
        <w:rPr>
          <w:rFonts w:cs="Arial"/>
          <w:color w:val="auto"/>
          <w:lang w:val="en-GB"/>
        </w:rPr>
        <w:t xml:space="preserve">the </w:t>
      </w:r>
      <w:r w:rsidR="00AE166B" w:rsidRPr="00FC2701">
        <w:rPr>
          <w:rFonts w:cs="Arial"/>
          <w:color w:val="auto"/>
          <w:lang w:val="en-GB"/>
        </w:rPr>
        <w:t xml:space="preserve"> </w:t>
      </w:r>
      <w:r w:rsidR="00113109" w:rsidRPr="00FC2701">
        <w:rPr>
          <w:rFonts w:cs="Arial"/>
          <w:color w:val="auto"/>
          <w:lang w:val="en-GB"/>
        </w:rPr>
        <w:t>fault</w:t>
      </w:r>
      <w:proofErr w:type="gramEnd"/>
      <w:r w:rsidR="00113109" w:rsidRPr="00FC2701">
        <w:rPr>
          <w:rFonts w:cs="Arial"/>
          <w:color w:val="auto"/>
          <w:lang w:val="en-GB"/>
        </w:rPr>
        <w:t xml:space="preserve"> and </w:t>
      </w:r>
      <w:proofErr w:type="gramStart"/>
      <w:r w:rsidR="00113109" w:rsidRPr="00FC2701">
        <w:rPr>
          <w:rFonts w:cs="Arial"/>
          <w:color w:val="auto"/>
          <w:lang w:val="en-GB"/>
        </w:rPr>
        <w:t>in order to</w:t>
      </w:r>
      <w:proofErr w:type="gramEnd"/>
      <w:r w:rsidR="00113109" w:rsidRPr="00FC2701">
        <w:rPr>
          <w:rFonts w:cs="Arial"/>
          <w:color w:val="auto"/>
          <w:lang w:val="en-GB"/>
        </w:rPr>
        <w:t xml:space="preserve">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w:t>
      </w:r>
      <w:proofErr w:type="gramStart"/>
      <w:r w:rsidR="00113109" w:rsidRPr="00FC2701">
        <w:rPr>
          <w:rFonts w:cs="Arial"/>
          <w:color w:val="auto"/>
          <w:lang w:val="en-GB"/>
        </w:rPr>
        <w:t>transient  overvoltage</w:t>
      </w:r>
      <w:proofErr w:type="gramEnd"/>
      <w:r w:rsidR="00113109" w:rsidRPr="00FC2701">
        <w:rPr>
          <w:rFonts w:cs="Arial"/>
          <w:color w:val="auto"/>
          <w:lang w:val="en-GB"/>
        </w:rPr>
        <w:t xml:space="preserv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420" w:name="_DV_M565"/>
      <w:bookmarkEnd w:id="420"/>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421" w:name="_DV_M566"/>
      <w:bookmarkEnd w:id="421"/>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422" w:name="_DV_C214"/>
      <w:r w:rsidR="0068569B" w:rsidRPr="00FC2701">
        <w:rPr>
          <w:rFonts w:cs="Arial"/>
          <w:lang w:val="en-GB"/>
        </w:rPr>
        <w:t xml:space="preserve">, </w:t>
      </w:r>
      <w:bookmarkEnd w:id="422"/>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423" w:name="_DV_M567"/>
      <w:bookmarkEnd w:id="423"/>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424" w:name="_DV_M568"/>
      <w:bookmarkStart w:id="425" w:name="_DV_C215"/>
      <w:bookmarkEnd w:id="424"/>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425"/>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426" w:name="_DV_M569"/>
      <w:bookmarkStart w:id="427" w:name="_DV_C216"/>
      <w:bookmarkEnd w:id="426"/>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427"/>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428" w:name="_DV_M570"/>
      <w:bookmarkEnd w:id="428"/>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w:t>
      </w:r>
      <w:proofErr w:type="gramStart"/>
      <w:r w:rsidR="00016E38" w:rsidRPr="00FC2701">
        <w:rPr>
          <w:rFonts w:cs="Arial"/>
          <w:lang w:val="en-GB"/>
        </w:rPr>
        <w:t xml:space="preserve">each </w:t>
      </w:r>
      <w:bookmarkStart w:id="429" w:name="_DV_C217"/>
      <w:r w:rsidR="0068569B" w:rsidRPr="00FC2701">
        <w:rPr>
          <w:rFonts w:cs="Arial"/>
          <w:lang w:val="en-GB"/>
        </w:rPr>
        <w:t xml:space="preserve"> </w:t>
      </w:r>
      <w:r w:rsidR="00BD4C9E" w:rsidRPr="00FC2701">
        <w:rPr>
          <w:rFonts w:cs="Arial"/>
          <w:b/>
          <w:bCs/>
          <w:lang w:val="en-GB"/>
        </w:rPr>
        <w:t>OTSDUW</w:t>
      </w:r>
      <w:proofErr w:type="gramEnd"/>
      <w:r w:rsidR="00BD4C9E" w:rsidRPr="00FC2701">
        <w:rPr>
          <w:rFonts w:cs="Arial"/>
          <w:b/>
          <w:bCs/>
          <w:lang w:val="en-GB"/>
        </w:rPr>
        <w:t xml:space="preserve"> DC Converter</w:t>
      </w:r>
      <w:bookmarkEnd w:id="429"/>
      <w:r w:rsidR="00220D27" w:rsidRPr="00FC2701">
        <w:rPr>
          <w:rFonts w:cs="Arial"/>
          <w:b/>
          <w:bCs/>
          <w:lang w:val="en-GB"/>
        </w:rPr>
        <w:t xml:space="preserve"> </w:t>
      </w:r>
      <w:bookmarkStart w:id="430" w:name="_DV_M571"/>
      <w:bookmarkEnd w:id="430"/>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 xml:space="preserve">Relevant Transmission </w:t>
      </w:r>
      <w:proofErr w:type="gramStart"/>
      <w:r w:rsidR="00560690" w:rsidRPr="00324EAE">
        <w:rPr>
          <w:b/>
          <w:lang w:val="en-GB"/>
        </w:rPr>
        <w:t>Licensee</w:t>
      </w:r>
      <w:r w:rsidR="00560690" w:rsidRPr="00324EAE">
        <w:rPr>
          <w:lang w:val="en-GB"/>
        </w:rPr>
        <w:t xml:space="preserve"> </w:t>
      </w:r>
      <w:r w:rsidRPr="00324EAE">
        <w:rPr>
          <w:lang w:val="en-GB"/>
        </w:rPr>
        <w:t xml:space="preserve"> </w:t>
      </w:r>
      <w:r w:rsidR="00560690" w:rsidRPr="00324EAE">
        <w:rPr>
          <w:lang w:val="en-GB"/>
        </w:rPr>
        <w:t>and</w:t>
      </w:r>
      <w:proofErr w:type="gramEnd"/>
      <w:r w:rsidR="00560690" w:rsidRPr="00324EAE">
        <w:rPr>
          <w:lang w:val="en-GB"/>
        </w:rPr>
        <w:t xml:space="preserve">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proofErr w:type="gramStart"/>
      <w:r w:rsidRPr="039C4626">
        <w:rPr>
          <w:b/>
          <w:bCs/>
          <w:color w:val="auto"/>
        </w:rPr>
        <w:t>Embedded</w:t>
      </w:r>
      <w:r w:rsidRPr="039C4626">
        <w:rPr>
          <w:color w:val="auto"/>
        </w:rPr>
        <w:t>) ,</w:t>
      </w:r>
      <w:proofErr w:type="gramEnd"/>
      <w:r w:rsidRPr="039C4626">
        <w:rPr>
          <w:color w:val="auto"/>
        </w:rPr>
        <w:t xml:space="preserve">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 xml:space="preserve">The </w:t>
      </w:r>
      <w:proofErr w:type="gramStart"/>
      <w:r w:rsidR="00310FA5" w:rsidRPr="039C4626">
        <w:rPr>
          <w:b/>
          <w:bCs/>
          <w:color w:val="auto"/>
        </w:rPr>
        <w:t>Company</w:t>
      </w:r>
      <w:r w:rsidRPr="039C4626">
        <w:rPr>
          <w:color w:val="auto"/>
        </w:rPr>
        <w:t xml:space="preserve">  shall</w:t>
      </w:r>
      <w:proofErr w:type="gramEnd"/>
      <w:r w:rsidRPr="039C4626">
        <w:rPr>
          <w:color w:val="auto"/>
        </w:rPr>
        <w:t xml:space="preserve">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w:t>
      </w:r>
      <w:proofErr w:type="gramStart"/>
      <w:r w:rsidRPr="00324EAE">
        <w:rPr>
          <w:color w:val="auto"/>
          <w:lang w:val="en-GB"/>
        </w:rPr>
        <w:t>1</w:t>
      </w:r>
      <w:r w:rsidR="0050160B" w:rsidRPr="00324EAE">
        <w:rPr>
          <w:color w:val="auto"/>
          <w:lang w:val="en-GB"/>
        </w:rPr>
        <w:t>.6</w:t>
      </w:r>
      <w:r w:rsidRPr="00324EAE">
        <w:rPr>
          <w:color w:val="auto"/>
          <w:lang w:val="en-GB"/>
        </w:rPr>
        <w:t>, and</w:t>
      </w:r>
      <w:proofErr w:type="gramEnd"/>
      <w:r w:rsidRPr="00324EAE">
        <w:rPr>
          <w:color w:val="auto"/>
          <w:lang w:val="en-GB"/>
        </w:rPr>
        <w:t xml:space="preserve"> reviewed by </w:t>
      </w:r>
      <w:r w:rsidR="00310FA5" w:rsidRPr="00324EAE">
        <w:rPr>
          <w:b/>
          <w:color w:val="auto"/>
          <w:lang w:val="en-GB"/>
        </w:rPr>
        <w:t>The Company</w:t>
      </w:r>
      <w:r w:rsidRPr="00324EAE">
        <w:rPr>
          <w:color w:val="auto"/>
          <w:lang w:val="en-GB"/>
        </w:rPr>
        <w:t xml:space="preserve"> in coordination with </w:t>
      </w:r>
      <w:proofErr w:type="gramStart"/>
      <w:r w:rsidRPr="00324EAE">
        <w:rPr>
          <w:color w:val="auto"/>
          <w:lang w:val="en-GB"/>
        </w:rPr>
        <w:t xml:space="preserve">the  </w:t>
      </w:r>
      <w:r w:rsidRPr="00324EAE">
        <w:rPr>
          <w:b/>
          <w:color w:val="auto"/>
          <w:lang w:val="en-GB"/>
        </w:rPr>
        <w:t>Relevant</w:t>
      </w:r>
      <w:proofErr w:type="gramEnd"/>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w:t>
      </w:r>
      <w:proofErr w:type="gramStart"/>
      <w:r w:rsidRPr="039C4626">
        <w:rPr>
          <w:color w:val="auto"/>
          <w:lang w:val="en-GB"/>
        </w:rPr>
        <w:t xml:space="preserve">to </w:t>
      </w:r>
      <w:r w:rsidR="0047166E" w:rsidRPr="039C4626">
        <w:rPr>
          <w:color w:val="auto"/>
          <w:lang w:val="en-GB"/>
        </w:rPr>
        <w:t xml:space="preserve"> the</w:t>
      </w:r>
      <w:proofErr w:type="gramEnd"/>
      <w:r w:rsidRPr="039C4626">
        <w:rPr>
          <w:color w:val="auto"/>
          <w:lang w:val="en-GB"/>
        </w:rPr>
        <w:t xml:space="preserve"> </w:t>
      </w:r>
      <w:proofErr w:type="gramStart"/>
      <w:r w:rsidR="0047166E" w:rsidRPr="039C4626">
        <w:rPr>
          <w:color w:val="auto"/>
          <w:lang w:val="en-GB"/>
        </w:rPr>
        <w:t>c</w:t>
      </w:r>
      <w:r w:rsidRPr="039C4626">
        <w:rPr>
          <w:color w:val="auto"/>
          <w:lang w:val="en-GB"/>
        </w:rPr>
        <w:t>onnection ,</w:t>
      </w:r>
      <w:proofErr w:type="gramEnd"/>
      <w:r w:rsidRPr="039C4626">
        <w:rPr>
          <w:color w:val="auto"/>
          <w:lang w:val="en-GB"/>
        </w:rPr>
        <w:t xml:space="preserve">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all</w:t>
      </w:r>
      <w:proofErr w:type="gramEnd"/>
      <w:r w:rsidRPr="00324EAE">
        <w:rPr>
          <w:color w:val="auto"/>
          <w:lang w:val="en-GB"/>
        </w:rPr>
        <w:t xml:space="preserve">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w:t>
      </w:r>
      <w:proofErr w:type="gramStart"/>
      <w:r w:rsidR="0047166E" w:rsidRPr="00324EAE">
        <w:rPr>
          <w:color w:val="auto"/>
          <w:lang w:val="en-GB"/>
        </w:rPr>
        <w:t>site specific</w:t>
      </w:r>
      <w:proofErr w:type="gramEnd"/>
      <w:r w:rsidR="0047166E" w:rsidRPr="00324EAE">
        <w:rPr>
          <w:color w:val="auto"/>
          <w:lang w:val="en-GB"/>
        </w:rPr>
        <w:t xml:space="preserve">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w:t>
      </w:r>
      <w:proofErr w:type="gramStart"/>
      <w:r w:rsidR="00E018B7" w:rsidRPr="00324EAE">
        <w:rPr>
          <w:color w:val="auto"/>
          <w:lang w:val="en-GB"/>
        </w:rPr>
        <w:t>2</w:t>
      </w:r>
      <w:r w:rsidR="00C46912" w:rsidRPr="00324EAE">
        <w:rPr>
          <w:color w:val="auto"/>
          <w:lang w:val="en-GB"/>
        </w:rPr>
        <w:t xml:space="preserve"> .</w:t>
      </w:r>
      <w:proofErr w:type="gramEnd"/>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431" w:name="_DV_M572"/>
      <w:bookmarkEnd w:id="431"/>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432" w:name="_DV_M573"/>
      <w:bookmarkEnd w:id="432"/>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433" w:name="_DV_M574"/>
      <w:bookmarkEnd w:id="433"/>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434" w:name="_DV_M575"/>
      <w:bookmarkEnd w:id="434"/>
      <w:r w:rsidRPr="00FC2701">
        <w:rPr>
          <w:rFonts w:cs="Arial"/>
          <w:lang w:val="en-GB" w:eastAsia="en-GB"/>
        </w:rPr>
        <w:t>(2)</w:t>
      </w:r>
      <w:r w:rsidRPr="00FC2701">
        <w:rPr>
          <w:rFonts w:cs="Arial"/>
          <w:lang w:val="en-GB" w:eastAsia="en-GB"/>
        </w:rPr>
        <w:tab/>
      </w:r>
      <w:proofErr w:type="gramStart"/>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w:t>
      </w:r>
      <w:proofErr w:type="gramEnd"/>
      <w:r w:rsidR="007341FF" w:rsidRPr="00FC2701">
        <w:rPr>
          <w:rFonts w:cs="Arial"/>
          <w:b/>
          <w:lang w:val="en-GB" w:eastAsia="en-GB"/>
        </w:rPr>
        <w:t xml:space="preserve">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w:t>
      </w:r>
      <w:proofErr w:type="gramStart"/>
      <w:r w:rsidR="00AE21BC" w:rsidRPr="00FC2701">
        <w:rPr>
          <w:rFonts w:cs="Arial"/>
          <w:lang w:val="en-GB" w:eastAsia="en-GB"/>
        </w:rPr>
        <w:t>8;</w:t>
      </w:r>
      <w:proofErr w:type="gramEnd"/>
    </w:p>
    <w:p w14:paraId="12389A93" w14:textId="77777777" w:rsidR="00AE21BC" w:rsidRPr="00FC2701" w:rsidRDefault="004C2019" w:rsidP="004C2019">
      <w:pPr>
        <w:pStyle w:val="Level2Text"/>
        <w:rPr>
          <w:rFonts w:cs="Arial"/>
          <w:lang w:val="en-GB" w:eastAsia="en-GB"/>
        </w:rPr>
      </w:pPr>
      <w:bookmarkStart w:id="435" w:name="_DV_M576"/>
      <w:bookmarkEnd w:id="435"/>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436" w:name="_DV_M577"/>
      <w:bookmarkEnd w:id="436"/>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437" w:name="_DV_M578"/>
      <w:bookmarkEnd w:id="437"/>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438" w:name="_DV_M579"/>
      <w:bookmarkEnd w:id="438"/>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w:t>
      </w:r>
      <w:proofErr w:type="gramStart"/>
      <w:r w:rsidRPr="00324EAE">
        <w:rPr>
          <w:color w:val="auto"/>
          <w:lang w:val="en-GB"/>
        </w:rPr>
        <w:t>of:-</w:t>
      </w:r>
      <w:proofErr w:type="gramEnd"/>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or ECC.6.1.2, ECC.6.3.3, ECC.6.3.7 and BC3.7.2.1(b)(</w:t>
      </w:r>
      <w:proofErr w:type="spellStart"/>
      <w:r w:rsidRPr="00324EAE">
        <w:rPr>
          <w:color w:val="auto"/>
          <w:lang w:val="en-GB"/>
        </w:rPr>
        <w:t>i</w:t>
      </w:r>
      <w:proofErr w:type="spellEnd"/>
      <w:r w:rsidRPr="00324EAE">
        <w:rPr>
          <w:color w:val="auto"/>
          <w:lang w:val="en-GB"/>
        </w:rPr>
        <w:t xml:space="preserve">)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w:t>
      </w:r>
      <w:proofErr w:type="gramStart"/>
      <w:r w:rsidRPr="00324EAE">
        <w:rPr>
          <w:color w:val="auto"/>
          <w:lang w:val="en-GB"/>
        </w:rPr>
        <w:t>of  Temporary</w:t>
      </w:r>
      <w:proofErr w:type="gramEnd"/>
      <w:r w:rsidRPr="00324EAE">
        <w:rPr>
          <w:color w:val="auto"/>
          <w:lang w:val="en-GB"/>
        </w:rPr>
        <w:t xml:space="preserve"> Power </w:t>
      </w:r>
      <w:proofErr w:type="gramStart"/>
      <w:r w:rsidRPr="00324EAE">
        <w:rPr>
          <w:b/>
          <w:color w:val="auto"/>
          <w:lang w:val="en-GB"/>
        </w:rPr>
        <w:t xml:space="preserve">System </w:t>
      </w:r>
      <w:r w:rsidRPr="00324EAE">
        <w:rPr>
          <w:color w:val="auto"/>
          <w:lang w:val="en-GB"/>
        </w:rPr>
        <w:t xml:space="preserve"> Over</w:t>
      </w:r>
      <w:proofErr w:type="gramEnd"/>
      <w:r w:rsidRPr="00324EAE">
        <w:rPr>
          <w:color w:val="auto"/>
          <w:lang w:val="en-GB"/>
        </w:rPr>
        <w:t xml:space="preserve">-voltage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439" w:name="_DV_M580"/>
      <w:bookmarkEnd w:id="439"/>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092998AB" w14:textId="77777777" w:rsidR="00016E38" w:rsidRPr="00FC2701" w:rsidRDefault="00615E46" w:rsidP="00D80368">
      <w:pPr>
        <w:pStyle w:val="Level1Text"/>
        <w:rPr>
          <w:rFonts w:cs="Arial"/>
          <w:color w:val="auto"/>
          <w:lang w:val="en-GB"/>
        </w:rPr>
      </w:pPr>
      <w:bookmarkStart w:id="440" w:name="_DV_M581"/>
      <w:bookmarkEnd w:id="440"/>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441" w:name="_DV_M582"/>
      <w:bookmarkEnd w:id="441"/>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442" w:name="_DV_M583"/>
      <w:bookmarkEnd w:id="442"/>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443" w:name="_DV_M584"/>
      <w:bookmarkEnd w:id="443"/>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444" w:name="_DV_M585"/>
      <w:bookmarkEnd w:id="444"/>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w:t>
      </w:r>
      <w:proofErr w:type="gramStart"/>
      <w:r w:rsidR="00B30F8E" w:rsidRPr="00FC2701">
        <w:rPr>
          <w:rFonts w:cs="Arial"/>
          <w:b/>
          <w:color w:val="auto"/>
          <w:lang w:val="en-GB"/>
        </w:rPr>
        <w:t>Non Embedded</w:t>
      </w:r>
      <w:proofErr w:type="gramEnd"/>
      <w:r w:rsidR="00B30F8E" w:rsidRPr="00FC2701">
        <w:rPr>
          <w:rFonts w:cs="Arial"/>
          <w:b/>
          <w:color w:val="auto"/>
          <w:lang w:val="en-GB"/>
        </w:rPr>
        <w:t xml:space="preserve">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w:t>
      </w:r>
      <w:proofErr w:type="gramStart"/>
      <w:r w:rsidR="00320253" w:rsidRPr="00FC2701">
        <w:rPr>
          <w:rFonts w:cs="Arial"/>
          <w:color w:val="auto"/>
          <w:lang w:val="en-GB"/>
        </w:rPr>
        <w:t>manner in which</w:t>
      </w:r>
      <w:proofErr w:type="gramEnd"/>
      <w:r w:rsidR="00320253" w:rsidRPr="00FC2701">
        <w:rPr>
          <w:rFonts w:cs="Arial"/>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445" w:name="_DV_M586"/>
      <w:bookmarkEnd w:id="445"/>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446" w:name="_DV_M587"/>
      <w:bookmarkEnd w:id="446"/>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447" w:name="_DV_M588"/>
      <w:bookmarkEnd w:id="447"/>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roofErr w:type="gramStart"/>
      <w:r w:rsidRPr="00324EAE">
        <w:rPr>
          <w:color w:val="auto"/>
          <w:lang w:val="en-GB"/>
        </w:rPr>
        <w:t>);</w:t>
      </w:r>
      <w:proofErr w:type="gramEnd"/>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w:t>
      </w:r>
      <w:proofErr w:type="spellStart"/>
      <w:r w:rsidR="00F354ED" w:rsidRPr="00CC130F">
        <w:t>energise</w:t>
      </w:r>
      <w:proofErr w:type="spellEnd"/>
      <w:r w:rsidR="00F354ED" w:rsidRPr="00CC130F">
        <w:t xml:space="preserv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w:t>
      </w:r>
      <w:proofErr w:type="gramStart"/>
      <w:r w:rsidR="00543925">
        <w:rPr>
          <w:rFonts w:cs="Arial"/>
          <w:color w:val="auto"/>
          <w:lang w:val="en-GB"/>
        </w:rPr>
        <w:t>apply:-</w:t>
      </w:r>
      <w:proofErr w:type="gramEnd"/>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w:t>
      </w:r>
      <w:proofErr w:type="gramStart"/>
      <w:r w:rsidR="00831FA5">
        <w:rPr>
          <w:rFonts w:cs="Arial"/>
          <w:color w:val="auto"/>
          <w:lang w:val="en-GB"/>
        </w:rPr>
        <w:t xml:space="preserve">be </w:t>
      </w:r>
      <w:r w:rsidR="00D529B6">
        <w:rPr>
          <w:rFonts w:cs="Arial"/>
          <w:b/>
          <w:bCs/>
          <w:color w:val="auto"/>
          <w:lang w:val="en-GB"/>
        </w:rPr>
        <w:t xml:space="preserve"> </w:t>
      </w:r>
      <w:r w:rsidR="006D6BE1">
        <w:rPr>
          <w:rFonts w:cs="Arial"/>
          <w:b/>
          <w:bCs/>
          <w:color w:val="auto"/>
          <w:lang w:val="en-GB"/>
        </w:rPr>
        <w:t>Synchronised</w:t>
      </w:r>
      <w:proofErr w:type="gramEnd"/>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448" w:name="_DV_M589"/>
      <w:bookmarkEnd w:id="448"/>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449" w:name="_DV_M590"/>
      <w:bookmarkEnd w:id="449"/>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450"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451" w:name="_DV_M591"/>
      <w:bookmarkEnd w:id="450"/>
      <w:bookmarkEnd w:id="451"/>
      <w:r w:rsidR="00016E38" w:rsidRPr="00FC2701">
        <w:rPr>
          <w:rFonts w:cs="Arial"/>
          <w:color w:val="auto"/>
          <w:lang w:val="en-GB"/>
        </w:rPr>
        <w:t xml:space="preserve">, if required by </w:t>
      </w:r>
      <w:bookmarkStart w:id="452" w:name="_DV_M592"/>
      <w:bookmarkEnd w:id="452"/>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453" w:name="_DV_M593"/>
      <w:bookmarkEnd w:id="453"/>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454" w:name="_DV_M594"/>
      <w:bookmarkEnd w:id="454"/>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28437B8A" w:rsidR="001B57DD" w:rsidRPr="00FC2701" w:rsidRDefault="2152FA3B" w:rsidP="001B57DD">
      <w:pPr>
        <w:pStyle w:val="Level1Text"/>
        <w:rPr>
          <w:rFonts w:cs="Arial"/>
          <w:color w:val="auto"/>
          <w:lang w:val="en-GB"/>
        </w:rPr>
      </w:pPr>
      <w:bookmarkStart w:id="455" w:name="_DV_M595"/>
      <w:bookmarkEnd w:id="455"/>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w:t>
      </w:r>
      <w:proofErr w:type="gramStart"/>
      <w:r w:rsidR="4164B2D7" w:rsidRPr="6020B920">
        <w:rPr>
          <w:color w:val="auto"/>
          <w:lang w:val="en-GB"/>
        </w:rPr>
        <w:t>to:</w:t>
      </w:r>
      <w:proofErr w:type="gramEnd"/>
      <w:r w:rsidR="4164B2D7" w:rsidRPr="6020B920">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56" w:name="_DV_M596"/>
      <w:bookmarkEnd w:id="456"/>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57" w:name="_DV_M597"/>
      <w:bookmarkStart w:id="458" w:name="_DV_M600"/>
      <w:bookmarkEnd w:id="457"/>
      <w:bookmarkEnd w:id="458"/>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59" w:name="_DV_M601"/>
      <w:bookmarkEnd w:id="459"/>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proofErr w:type="gramStart"/>
      <w:r w:rsidR="00310FA5" w:rsidRPr="003A6ECD">
        <w:rPr>
          <w:rFonts w:cs="Arial"/>
          <w:b/>
          <w:color w:val="auto"/>
          <w:lang w:val="en-GB"/>
        </w:rPr>
        <w:t>The</w:t>
      </w:r>
      <w:proofErr w:type="gramEnd"/>
      <w:r w:rsidR="00310FA5" w:rsidRPr="003A6ECD">
        <w:rPr>
          <w:rFonts w:cs="Arial"/>
          <w:b/>
          <w:color w:val="auto"/>
          <w:lang w:val="en-GB"/>
        </w:rPr>
        <w:t xml:space="preserv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 xml:space="preserve">Transmission </w:t>
      </w:r>
      <w:proofErr w:type="gramStart"/>
      <w:r w:rsidR="00AE369D" w:rsidRPr="003A6ECD">
        <w:rPr>
          <w:b/>
          <w:color w:val="auto"/>
          <w:lang w:val="en-GB"/>
        </w:rPr>
        <w:t>Licensees’</w:t>
      </w:r>
      <w:proofErr w:type="gramEnd"/>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60" w:name="_DV_M602"/>
      <w:bookmarkEnd w:id="460"/>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61" w:name="_DV_M604"/>
      <w:bookmarkEnd w:id="461"/>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462" w:name="_DV_M605"/>
      <w:bookmarkEnd w:id="462"/>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63" w:name="_DV_M606"/>
      <w:bookmarkEnd w:id="463"/>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64" w:name="_DV_M607"/>
      <w:bookmarkEnd w:id="464"/>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w:t>
      </w:r>
      <w:proofErr w:type="spellStart"/>
      <w:r w:rsidR="000F54AB" w:rsidRPr="6C6B8BBE">
        <w:rPr>
          <w:rFonts w:cs="Arial"/>
          <w:color w:val="auto"/>
        </w:rPr>
        <w:t>utilise</w:t>
      </w:r>
      <w:proofErr w:type="spellEnd"/>
      <w:r w:rsidR="000F54AB" w:rsidRPr="6C6B8BBE">
        <w:rPr>
          <w:rFonts w:cs="Arial"/>
          <w:color w:val="auto"/>
        </w:rPr>
        <w:t xml:space="preserv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65" w:name="_DV_M608"/>
      <w:bookmarkStart w:id="466" w:name="_DV_M609"/>
      <w:bookmarkEnd w:id="465"/>
      <w:bookmarkEnd w:id="466"/>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67" w:name="_DV_M610"/>
      <w:bookmarkEnd w:id="467"/>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68" w:name="_DV_M611"/>
      <w:bookmarkEnd w:id="468"/>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w:t>
      </w:r>
      <w:proofErr w:type="spellStart"/>
      <w:r w:rsidR="000F54AB" w:rsidRPr="3CEC6485">
        <w:rPr>
          <w:rFonts w:cs="Arial"/>
          <w:color w:val="auto"/>
        </w:rPr>
        <w:t>utilise</w:t>
      </w:r>
      <w:proofErr w:type="spellEnd"/>
      <w:r w:rsidR="000F54AB" w:rsidRPr="3CEC6485">
        <w:rPr>
          <w:rFonts w:cs="Arial"/>
          <w:color w:val="auto"/>
        </w:rPr>
        <w:t xml:space="preserv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w:t>
      </w:r>
      <w:proofErr w:type="spellStart"/>
      <w:r w:rsidR="000F54AB" w:rsidRPr="3CEC6485">
        <w:rPr>
          <w:rFonts w:cs="Arial"/>
          <w:color w:val="auto"/>
        </w:rPr>
        <w:t>utilised</w:t>
      </w:r>
      <w:proofErr w:type="spellEnd"/>
      <w:r w:rsidR="000F54AB" w:rsidRPr="3CEC6485">
        <w:rPr>
          <w:rFonts w:cs="Arial"/>
          <w:color w:val="auto"/>
        </w:rPr>
        <w:t xml:space="preserve">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69" w:name="_DV_M612"/>
      <w:bookmarkEnd w:id="469"/>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70" w:name="_DV_M613"/>
      <w:bookmarkEnd w:id="470"/>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 xml:space="preserve">Type </w:t>
      </w:r>
      <w:proofErr w:type="gramStart"/>
      <w:r w:rsidR="00F03284" w:rsidRPr="00FC2701">
        <w:rPr>
          <w:rFonts w:cs="Arial"/>
          <w:b/>
          <w:lang w:val="en-GB"/>
        </w:rPr>
        <w:t>D  Power</w:t>
      </w:r>
      <w:proofErr w:type="gramEnd"/>
      <w:r w:rsidR="00F03284" w:rsidRPr="00FC2701">
        <w:rPr>
          <w:rFonts w:cs="Arial"/>
          <w:b/>
          <w:lang w:val="en-GB"/>
        </w:rPr>
        <w:t xml:space="preserve"> Park </w:t>
      </w:r>
      <w:proofErr w:type="gramStart"/>
      <w:r w:rsidR="00F03284" w:rsidRPr="00FC2701">
        <w:rPr>
          <w:rFonts w:cs="Arial"/>
          <w:b/>
          <w:lang w:val="en-GB"/>
        </w:rPr>
        <w:t>Modules</w:t>
      </w:r>
      <w:r w:rsidR="00F03284" w:rsidRPr="00FC2701">
        <w:rPr>
          <w:rFonts w:cs="Arial"/>
          <w:lang w:val="en-GB"/>
        </w:rPr>
        <w:t xml:space="preserve">,  </w:t>
      </w:r>
      <w:r w:rsidR="00F03284" w:rsidRPr="00FC2701">
        <w:rPr>
          <w:rFonts w:cs="Arial"/>
          <w:b/>
          <w:lang w:val="en-GB"/>
        </w:rPr>
        <w:t>HVDC</w:t>
      </w:r>
      <w:proofErr w:type="gramEnd"/>
      <w:r w:rsidR="00F03284" w:rsidRPr="00FC2701">
        <w:rPr>
          <w:rFonts w:cs="Arial"/>
          <w:b/>
          <w:lang w:val="en-GB"/>
        </w:rPr>
        <w:t xml:space="preserve">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proofErr w:type="gramStart"/>
      <w:r w:rsidR="00CF60C4" w:rsidRPr="00FC2701">
        <w:rPr>
          <w:rFonts w:cs="Arial"/>
          <w:b/>
          <w:lang w:val="en-GB"/>
        </w:rPr>
        <w:t>Non Embedded</w:t>
      </w:r>
      <w:proofErr w:type="gramEnd"/>
      <w:r w:rsidR="00CF60C4" w:rsidRPr="00FC2701">
        <w:rPr>
          <w:rFonts w:cs="Arial"/>
          <w:b/>
          <w:lang w:val="en-GB"/>
        </w:rPr>
        <w:t xml:space="preserve">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w:t>
      </w:r>
      <w:proofErr w:type="gramStart"/>
      <w:r w:rsidR="00747C0C" w:rsidRPr="00FC2701">
        <w:rPr>
          <w:lang w:val="en-GB"/>
        </w:rPr>
        <w:t xml:space="preserve">applicable, </w:t>
      </w:r>
      <w:r w:rsidR="00016E38" w:rsidRPr="00FC2701">
        <w:rPr>
          <w:rFonts w:cs="Arial"/>
          <w:lang w:val="en-GB"/>
        </w:rPr>
        <w:t xml:space="preserve"> shall</w:t>
      </w:r>
      <w:proofErr w:type="gramEnd"/>
      <w:r w:rsidR="00016E38" w:rsidRPr="00FC2701">
        <w:rPr>
          <w:rFonts w:cs="Arial"/>
          <w:lang w:val="en-GB"/>
        </w:rPr>
        <w:t xml:space="preserve"> provide system control and data acquisiti</w:t>
      </w:r>
      <w:r w:rsidRPr="00FC2701">
        <w:rPr>
          <w:rFonts w:cs="Arial"/>
          <w:lang w:val="en-GB"/>
        </w:rPr>
        <w:t>on (SCADA) outstation interface equipment.</w:t>
      </w:r>
      <w:r w:rsidR="006A16E5" w:rsidRPr="00FC2701">
        <w:rPr>
          <w:rFonts w:cs="Arial"/>
          <w:lang w:val="en-GB"/>
        </w:rPr>
        <w:t xml:space="preserve">  </w:t>
      </w:r>
      <w:proofErr w:type="gramStart"/>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w:t>
      </w:r>
      <w:proofErr w:type="gramEnd"/>
      <w:r w:rsidR="00077ED1" w:rsidRPr="00FC2701">
        <w:rPr>
          <w:rFonts w:cs="Arial"/>
          <w:b/>
          <w:lang w:val="en-GB"/>
        </w:rPr>
        <w:t xml:space="preserve">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w:t>
      </w:r>
      <w:proofErr w:type="gramStart"/>
      <w:r w:rsidR="00016E38" w:rsidRPr="00FC2701">
        <w:rPr>
          <w:rFonts w:cs="Arial"/>
          <w:lang w:val="en-GB"/>
        </w:rPr>
        <w:t xml:space="preserve">the  </w:t>
      </w:r>
      <w:r w:rsidR="00016E38" w:rsidRPr="00FC2701">
        <w:rPr>
          <w:rFonts w:cs="Arial"/>
          <w:b/>
          <w:lang w:val="en-GB"/>
        </w:rPr>
        <w:t>Transmission</w:t>
      </w:r>
      <w:proofErr w:type="gramEnd"/>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71"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71"/>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72" w:name="_DV_M614"/>
      <w:bookmarkEnd w:id="472"/>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73" w:name="_DV_M615"/>
      <w:bookmarkEnd w:id="473"/>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74" w:name="_DV_M616"/>
      <w:bookmarkStart w:id="475" w:name="_DV_M617"/>
      <w:bookmarkStart w:id="476" w:name="_DV_M618"/>
      <w:bookmarkStart w:id="477" w:name="_DV_M619"/>
      <w:bookmarkEnd w:id="474"/>
      <w:bookmarkEnd w:id="475"/>
      <w:bookmarkEnd w:id="476"/>
      <w:bookmarkEnd w:id="477"/>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78"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79" w:name="_DV_M620"/>
      <w:bookmarkEnd w:id="478"/>
      <w:bookmarkEnd w:id="479"/>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proofErr w:type="gramStart"/>
      <w:r w:rsidR="00747C0C" w:rsidRPr="00FC2701">
        <w:rPr>
          <w:rFonts w:cs="Arial"/>
          <w:lang w:val="en-GB"/>
        </w:rPr>
        <w:t xml:space="preserve">the </w:t>
      </w:r>
      <w:r w:rsidR="00016E38" w:rsidRPr="00FC2701">
        <w:rPr>
          <w:rFonts w:cs="Arial"/>
          <w:lang w:val="en-GB"/>
        </w:rPr>
        <w:t xml:space="preserve"> SCADA</w:t>
      </w:r>
      <w:proofErr w:type="gramEnd"/>
      <w:r w:rsidR="00016E38" w:rsidRPr="00FC2701">
        <w:rPr>
          <w:rFonts w:cs="Arial"/>
          <w:lang w:val="en-GB"/>
        </w:rPr>
        <w:t xml:space="preserve">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80" w:name="_DV_M621"/>
      <w:bookmarkEnd w:id="480"/>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w:t>
      </w:r>
      <w:proofErr w:type="gramStart"/>
      <w:r w:rsidR="00F53FB0" w:rsidRPr="00324EAE">
        <w:rPr>
          <w:lang w:val="en-GB"/>
        </w:rPr>
        <w:t xml:space="preserve">energy  </w:t>
      </w:r>
      <w:r w:rsidRPr="00324EAE">
        <w:rPr>
          <w:lang w:val="en-GB"/>
        </w:rPr>
        <w:t>(</w:t>
      </w:r>
      <w:proofErr w:type="spellStart"/>
      <w:proofErr w:type="gramEnd"/>
      <w:r w:rsidRPr="00324EAE">
        <w:rPr>
          <w:lang w:val="en-GB"/>
        </w:rPr>
        <w:t>MWhr</w:t>
      </w:r>
      <w:proofErr w:type="spellEnd"/>
      <w:r w:rsidRPr="00324EAE">
        <w:rPr>
          <w:lang w:val="en-GB"/>
        </w:rPr>
        <w:t xml:space="preserve">,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037CBACA" w:rsidR="002F41AC" w:rsidRPr="00FC2701" w:rsidRDefault="002F41AC" w:rsidP="002F41AC">
      <w:pPr>
        <w:pStyle w:val="Level1Text"/>
        <w:ind w:left="1276" w:hanging="1276"/>
        <w:rPr>
          <w:rFonts w:cs="Arial"/>
          <w:color w:val="auto"/>
        </w:rPr>
      </w:pPr>
      <w:bookmarkStart w:id="481" w:name="_DV_M622"/>
      <w:bookmarkEnd w:id="481"/>
      <w:r w:rsidRPr="00324EAE">
        <w:rPr>
          <w:color w:val="auto"/>
          <w:lang w:val="en-GB"/>
        </w:rPr>
        <w:t>ECC.6.5.6.6</w:t>
      </w:r>
      <w:r>
        <w:tab/>
      </w:r>
      <w:r w:rsidRPr="00324EAE">
        <w:rPr>
          <w:color w:val="auto"/>
          <w:lang w:val="en-GB"/>
        </w:rPr>
        <w:t xml:space="preserve">The automatic controller of the </w:t>
      </w:r>
      <w:r w:rsidRPr="00324EAE">
        <w:rPr>
          <w:b/>
          <w:color w:val="auto"/>
          <w:lang w:val="en-GB"/>
        </w:rPr>
        <w:t>HVDC System</w:t>
      </w:r>
      <w:r w:rsidRPr="00324EAE">
        <w:rPr>
          <w:color w:val="auto"/>
          <w:lang w:val="en-GB"/>
        </w:rPr>
        <w:t xml:space="preserve"> referred to in paragraph ECC.6.5.6.</w:t>
      </w:r>
      <w:proofErr w:type="gramStart"/>
      <w:r w:rsidRPr="00324EAE">
        <w:rPr>
          <w:color w:val="auto"/>
          <w:lang w:val="en-GB"/>
        </w:rPr>
        <w:t>5  shall</w:t>
      </w:r>
      <w:proofErr w:type="gramEnd"/>
      <w:r w:rsidRPr="00324EAE">
        <w:rPr>
          <w:color w:val="auto"/>
          <w:lang w:val="en-GB"/>
        </w:rPr>
        <w:t xml:space="preserve">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proofErr w:type="gramStart"/>
      <w:r w:rsidR="005A137C" w:rsidRPr="00324EAE">
        <w:rPr>
          <w:color w:val="auto"/>
          <w:lang w:val="en-GB"/>
        </w:rPr>
        <w:t>)</w:t>
      </w:r>
      <w:r w:rsidR="005A137C" w:rsidRPr="00324EAE">
        <w:rPr>
          <w:b/>
          <w:color w:val="auto"/>
          <w:lang w:val="en-GB"/>
        </w:rPr>
        <w:t xml:space="preserve"> </w:t>
      </w:r>
      <w:r w:rsidRPr="00324EAE">
        <w:rPr>
          <w:color w:val="auto"/>
          <w:lang w:val="en-GB"/>
        </w:rPr>
        <w:t>:</w:t>
      </w:r>
      <w:proofErr w:type="gramEnd"/>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 xml:space="preserve">) start-up </w:t>
      </w:r>
      <w:proofErr w:type="gramStart"/>
      <w:r w:rsidRPr="00324EAE">
        <w:rPr>
          <w:color w:val="auto"/>
          <w:lang w:val="en-GB"/>
        </w:rPr>
        <w:t>signals;</w:t>
      </w:r>
      <w:proofErr w:type="gramEnd"/>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w:t>
      </w:r>
      <w:proofErr w:type="gramStart"/>
      <w:r w:rsidR="00316B8E" w:rsidRPr="00324EAE">
        <w:rPr>
          <w:color w:val="auto"/>
          <w:lang w:val="en-GB"/>
        </w:rPr>
        <w:t>measurements;</w:t>
      </w:r>
      <w:proofErr w:type="gramEnd"/>
      <w:r w:rsidR="00316B8E" w:rsidRPr="00324EA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w:t>
      </w:r>
      <w:proofErr w:type="gramStart"/>
      <w:r w:rsidR="00316B8E" w:rsidRPr="00324EAE">
        <w:rPr>
          <w:color w:val="auto"/>
          <w:lang w:val="en-GB"/>
        </w:rPr>
        <w:t>side;</w:t>
      </w:r>
      <w:proofErr w:type="gramEnd"/>
      <w:r w:rsidR="00316B8E" w:rsidRPr="00324EA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w:t>
      </w:r>
      <w:proofErr w:type="gramStart"/>
      <w:r w:rsidR="00316B8E" w:rsidRPr="00324EAE">
        <w:rPr>
          <w:color w:val="auto"/>
          <w:lang w:val="en-GB"/>
        </w:rPr>
        <w:t>measurements;</w:t>
      </w:r>
      <w:proofErr w:type="gramEnd"/>
      <w:r w:rsidR="00316B8E" w:rsidRPr="00324EA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 xml:space="preserve">HVDC </w:t>
      </w:r>
      <w:proofErr w:type="gramStart"/>
      <w:r w:rsidR="00A4307E" w:rsidRPr="00324EAE">
        <w:rPr>
          <w:b/>
          <w:color w:val="auto"/>
          <w:lang w:val="en-GB"/>
        </w:rPr>
        <w:t>C</w:t>
      </w:r>
      <w:r w:rsidR="00316B8E" w:rsidRPr="00324EAE">
        <w:rPr>
          <w:b/>
          <w:color w:val="auto"/>
          <w:lang w:val="en-GB"/>
        </w:rPr>
        <w:t>onverter</w:t>
      </w:r>
      <w:r w:rsidR="00316B8E" w:rsidRPr="00324EAE">
        <w:rPr>
          <w:color w:val="auto"/>
          <w:lang w:val="en-GB"/>
        </w:rPr>
        <w:t>;</w:t>
      </w:r>
      <w:proofErr w:type="gramEnd"/>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 xml:space="preserve">Limited Frequency Sensitive </w:t>
      </w:r>
      <w:proofErr w:type="gramStart"/>
      <w:r w:rsidR="00457271" w:rsidRPr="00324EAE">
        <w:rPr>
          <w:b/>
          <w:color w:val="auto"/>
          <w:lang w:val="en-GB"/>
        </w:rPr>
        <w:t>Mode  Underfrequency</w:t>
      </w:r>
      <w:proofErr w:type="gramEnd"/>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w:t>
      </w:r>
      <w:proofErr w:type="gramStart"/>
      <w:r w:rsidR="00316B8E" w:rsidRPr="00324EAE">
        <w:rPr>
          <w:color w:val="auto"/>
          <w:lang w:val="en-GB"/>
        </w:rPr>
        <w:t>blocking;</w:t>
      </w:r>
      <w:proofErr w:type="gramEnd"/>
      <w:r w:rsidR="00316B8E" w:rsidRPr="00324EAE">
        <w:rPr>
          <w:color w:val="auto"/>
          <w:lang w:val="en-GB"/>
        </w:rPr>
        <w:t xml:space="preserve">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w:t>
      </w:r>
      <w:proofErr w:type="gramStart"/>
      <w:r w:rsidR="00316B8E" w:rsidRPr="00324EAE">
        <w:rPr>
          <w:color w:val="auto"/>
          <w:lang w:val="en-GB"/>
        </w:rPr>
        <w:t>blocking;</w:t>
      </w:r>
      <w:proofErr w:type="gramEnd"/>
      <w:r w:rsidR="00316B8E" w:rsidRPr="00324EAE">
        <w:rPr>
          <w:color w:val="auto"/>
          <w:lang w:val="en-GB"/>
        </w:rPr>
        <w:t xml:space="preserve">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563F090" w:rsidR="009B7E03" w:rsidRPr="00324EAE" w:rsidRDefault="00A4307E" w:rsidP="00573A52">
      <w:pPr>
        <w:pStyle w:val="Level1Text"/>
        <w:tabs>
          <w:tab w:val="clear" w:pos="1418"/>
          <w:tab w:val="left" w:pos="1134"/>
        </w:tabs>
        <w:ind w:left="851" w:hanging="1277"/>
        <w:rPr>
          <w:color w:val="auto"/>
        </w:rPr>
      </w:pPr>
      <w:r w:rsidRPr="00324EAE">
        <w:rPr>
          <w:color w:val="auto"/>
          <w:lang w:val="en-GB"/>
        </w:rPr>
        <w:t>ECC.6.5.6.</w:t>
      </w:r>
      <w:proofErr w:type="gramStart"/>
      <w:r w:rsidRPr="00324EAE">
        <w:rPr>
          <w:color w:val="auto"/>
          <w:lang w:val="en-GB"/>
        </w:rPr>
        <w:t xml:space="preserve">7  </w:t>
      </w:r>
      <w:r w:rsidR="00573A52">
        <w:tab/>
      </w:r>
      <w:proofErr w:type="gramEnd"/>
      <w:r w:rsidR="00316B8E" w:rsidRPr="00324EAE">
        <w:rPr>
          <w:color w:val="auto"/>
          <w:lang w:val="en-GB"/>
        </w:rPr>
        <w:t xml:space="preserve">The automatic controller referred to in </w:t>
      </w:r>
      <w:r w:rsidR="00112E55" w:rsidRPr="00324EAE">
        <w:rPr>
          <w:color w:val="auto"/>
          <w:lang w:val="en-GB"/>
        </w:rPr>
        <w:t>ECC.6.5.6.</w:t>
      </w:r>
      <w:proofErr w:type="gramStart"/>
      <w:r w:rsidR="00112E55" w:rsidRPr="00324EAE">
        <w:rPr>
          <w:color w:val="auto"/>
          <w:lang w:val="en-GB"/>
        </w:rPr>
        <w:t xml:space="preserve">5 </w:t>
      </w:r>
      <w:r w:rsidR="00316B8E" w:rsidRPr="00324EAE">
        <w:rPr>
          <w:color w:val="auto"/>
          <w:lang w:val="en-GB"/>
        </w:rPr>
        <w:t xml:space="preserve"> shall</w:t>
      </w:r>
      <w:proofErr w:type="gramEnd"/>
      <w:r w:rsidR="00316B8E" w:rsidRPr="00324EAE">
        <w:rPr>
          <w:color w:val="auto"/>
          <w:lang w:val="en-GB"/>
        </w:rPr>
        <w:t xml:space="preserve">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(where applicable</w:t>
      </w:r>
      <w:proofErr w:type="gramStart"/>
      <w:r w:rsidR="0089601A" w:rsidRPr="00324EAE">
        <w:rPr>
          <w:color w:val="auto"/>
          <w:lang w:val="en-GB"/>
        </w:rPr>
        <w:t xml:space="preserve">) </w:t>
      </w:r>
      <w:r w:rsidR="00316B8E" w:rsidRPr="00324EAE">
        <w:rPr>
          <w:color w:val="auto"/>
          <w:lang w:val="en-GB"/>
        </w:rPr>
        <w:t>:</w:t>
      </w:r>
      <w:proofErr w:type="gramEnd"/>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start-up </w:t>
      </w:r>
      <w:proofErr w:type="gramStart"/>
      <w:r w:rsidR="00316B8E" w:rsidRPr="00324EAE">
        <w:rPr>
          <w:color w:val="auto"/>
          <w:lang w:val="en-GB"/>
        </w:rPr>
        <w:t>command;</w:t>
      </w:r>
      <w:proofErr w:type="gramEnd"/>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w:t>
      </w:r>
      <w:proofErr w:type="gramStart"/>
      <w:r w:rsidR="00316B8E" w:rsidRPr="00324EAE">
        <w:rPr>
          <w:color w:val="auto"/>
          <w:lang w:val="en-GB"/>
        </w:rPr>
        <w:t>setpoints;</w:t>
      </w:r>
      <w:proofErr w:type="gramEnd"/>
      <w:r w:rsidR="00316B8E" w:rsidRPr="00324EAE">
        <w:rPr>
          <w:color w:val="auto"/>
          <w:lang w:val="en-GB"/>
        </w:rPr>
        <w:t xml:space="preserve">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w:t>
      </w:r>
      <w:proofErr w:type="gramStart"/>
      <w:r w:rsidR="00316B8E" w:rsidRPr="00324EAE">
        <w:rPr>
          <w:color w:val="auto"/>
          <w:lang w:val="en-GB"/>
        </w:rPr>
        <w:t>settings;</w:t>
      </w:r>
      <w:proofErr w:type="gramEnd"/>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w:t>
      </w:r>
      <w:proofErr w:type="gramStart"/>
      <w:r w:rsidR="00316B8E" w:rsidRPr="00324EAE">
        <w:rPr>
          <w:color w:val="auto"/>
          <w:lang w:val="en-GB"/>
        </w:rPr>
        <w:t>setpoints;</w:t>
      </w:r>
      <w:proofErr w:type="gramEnd"/>
      <w:r w:rsidR="00316B8E" w:rsidRPr="00324EAE">
        <w:rPr>
          <w:color w:val="auto"/>
          <w:lang w:val="en-GB"/>
        </w:rPr>
        <w:t xml:space="preserve">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w:t>
      </w:r>
      <w:proofErr w:type="gramStart"/>
      <w:r w:rsidR="00316B8E" w:rsidRPr="00324EAE">
        <w:rPr>
          <w:color w:val="auto"/>
          <w:lang w:val="en-GB"/>
        </w:rPr>
        <w:t>modes;</w:t>
      </w:r>
      <w:proofErr w:type="gramEnd"/>
      <w:r w:rsidR="00316B8E" w:rsidRPr="00324EAE">
        <w:rPr>
          <w:color w:val="auto"/>
          <w:lang w:val="en-GB"/>
        </w:rPr>
        <w:t xml:space="preserve">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blocking </w:t>
      </w:r>
      <w:proofErr w:type="gramStart"/>
      <w:r w:rsidR="00316B8E" w:rsidRPr="00324EAE">
        <w:rPr>
          <w:color w:val="auto"/>
          <w:lang w:val="en-GB"/>
        </w:rPr>
        <w:t>command;</w:t>
      </w:r>
      <w:proofErr w:type="gramEnd"/>
      <w:r w:rsidR="00316B8E" w:rsidRPr="00324EAE">
        <w:rPr>
          <w:color w:val="auto"/>
          <w:lang w:val="en-GB"/>
        </w:rPr>
        <w:t xml:space="preserve">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(ii) ramp blocking </w:t>
      </w:r>
      <w:proofErr w:type="gramStart"/>
      <w:r w:rsidR="00316B8E" w:rsidRPr="00324EAE">
        <w:rPr>
          <w:color w:val="auto"/>
          <w:lang w:val="en-GB"/>
        </w:rPr>
        <w:t>command;</w:t>
      </w:r>
      <w:proofErr w:type="gramEnd"/>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xml:space="preserve">.  </w:t>
      </w:r>
      <w:proofErr w:type="gramStart"/>
      <w:r w:rsidR="00BC566D" w:rsidRPr="3CEC6485">
        <w:rPr>
          <w:rFonts w:cs="Arial"/>
          <w:color w:val="auto"/>
        </w:rPr>
        <w:t>In particular</w:t>
      </w:r>
      <w:r w:rsidR="00C341C2" w:rsidRPr="3CEC6485">
        <w:rPr>
          <w:rFonts w:cs="Arial"/>
          <w:color w:val="auto"/>
        </w:rPr>
        <w:t xml:space="preserve"> for</w:t>
      </w:r>
      <w:proofErr w:type="gramEnd"/>
      <w:r w:rsidR="00C341C2" w:rsidRPr="3CEC6485">
        <w:rPr>
          <w:rFonts w:cs="Arial"/>
          <w:color w:val="auto"/>
        </w:rPr>
        <w:t xml:space="preserve">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82" w:name="_DV_M623"/>
      <w:bookmarkEnd w:id="482"/>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83" w:name="_DV_M624"/>
      <w:bookmarkEnd w:id="483"/>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84" w:name="_DV_M625"/>
      <w:bookmarkEnd w:id="484"/>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85" w:name="_DV_M626"/>
      <w:bookmarkEnd w:id="485"/>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86" w:name="_DV_M627"/>
      <w:bookmarkEnd w:id="486"/>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87" w:name="_DV_M628"/>
      <w:bookmarkEnd w:id="487"/>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88" w:name="_DV_M629"/>
      <w:bookmarkEnd w:id="488"/>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89" w:name="_DV_M630"/>
      <w:bookmarkEnd w:id="489"/>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490" w:name="_DV_M631"/>
      <w:bookmarkEnd w:id="490"/>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91" w:name="_DV_M632"/>
      <w:bookmarkEnd w:id="491"/>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92" w:name="_DV_M633"/>
      <w:bookmarkEnd w:id="492"/>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proofErr w:type="gramStart"/>
      <w:r w:rsidR="00934D1F">
        <w:rPr>
          <w:b/>
          <w:bCs/>
          <w:color w:val="auto"/>
          <w:lang w:val="en-GB"/>
        </w:rPr>
        <w:t>)</w:t>
      </w:r>
      <w:r w:rsidRPr="00462277">
        <w:rPr>
          <w:color w:val="auto"/>
          <w:lang w:val="en-GB"/>
        </w:rPr>
        <w:t>;</w:t>
      </w:r>
      <w:proofErr w:type="gramEnd"/>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93" w:name="_DV_M634"/>
      <w:bookmarkEnd w:id="493"/>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94" w:name="_DV_M635"/>
      <w:bookmarkEnd w:id="494"/>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95" w:name="_DV_M636"/>
      <w:bookmarkEnd w:id="495"/>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96" w:name="_DV_M637"/>
      <w:bookmarkEnd w:id="496"/>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97" w:name="_DV_M638"/>
      <w:bookmarkEnd w:id="497"/>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98" w:name="_DV_M639"/>
      <w:bookmarkEnd w:id="498"/>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99" w:name="_DV_M640"/>
      <w:bookmarkEnd w:id="499"/>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500" w:name="_DV_M641"/>
      <w:bookmarkEnd w:id="500"/>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 xml:space="preserve">Power Generating </w:t>
      </w:r>
      <w:proofErr w:type="gramStart"/>
      <w:r w:rsidR="00292E28" w:rsidRPr="00324EAE">
        <w:rPr>
          <w:b/>
          <w:color w:val="auto"/>
          <w:lang w:val="en-GB"/>
        </w:rPr>
        <w:t>Module</w:t>
      </w:r>
      <w:r w:rsidR="00292E28" w:rsidRPr="00324EAE">
        <w:rPr>
          <w:color w:val="auto"/>
          <w:lang w:val="en-GB"/>
        </w:rPr>
        <w:t xml:space="preserve">  </w:t>
      </w:r>
      <w:r w:rsidR="00121F33" w:rsidRPr="00324EAE">
        <w:rPr>
          <w:color w:val="auto"/>
          <w:lang w:val="en-GB"/>
        </w:rPr>
        <w:t>including</w:t>
      </w:r>
      <w:proofErr w:type="gramEnd"/>
      <w:r w:rsidR="00121F33" w:rsidRPr="00324EAE">
        <w:rPr>
          <w:color w:val="auto"/>
          <w:lang w:val="en-GB"/>
        </w:rPr>
        <w:t xml:space="preserve">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w:t>
      </w:r>
      <w:proofErr w:type="gramStart"/>
      <w:r w:rsidR="002A7E9D" w:rsidRPr="00324EAE">
        <w:rPr>
          <w:color w:val="auto"/>
          <w:lang w:val="en-GB"/>
        </w:rPr>
        <w:t xml:space="preserve">rates </w:t>
      </w:r>
      <w:r w:rsidR="00D82098" w:rsidRPr="00324EAE">
        <w:rPr>
          <w:color w:val="auto"/>
          <w:lang w:val="en-GB"/>
        </w:rPr>
        <w:t xml:space="preserve"> </w:t>
      </w:r>
      <w:r w:rsidR="009A0123" w:rsidRPr="00324EAE">
        <w:rPr>
          <w:color w:val="auto"/>
          <w:lang w:val="en-GB"/>
        </w:rPr>
        <w:t>are</w:t>
      </w:r>
      <w:proofErr w:type="gramEnd"/>
      <w:r w:rsidR="009A0123" w:rsidRPr="00324EAE">
        <w:rPr>
          <w:color w:val="auto"/>
          <w:lang w:val="en-GB"/>
        </w:rPr>
        <w:t xml:space="preserv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w:t>
      </w:r>
      <w:proofErr w:type="gramStart"/>
      <w:r w:rsidR="00922A9C" w:rsidRPr="00324EAE">
        <w:rPr>
          <w:color w:val="auto"/>
          <w:lang w:val="en-GB"/>
        </w:rPr>
        <w:t>voltage;</w:t>
      </w:r>
      <w:proofErr w:type="gramEnd"/>
      <w:r w:rsidR="00922A9C" w:rsidRPr="00324EAE">
        <w:rPr>
          <w:color w:val="auto"/>
          <w:lang w:val="en-GB"/>
        </w:rPr>
        <w:t xml:space="preserv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w:t>
      </w:r>
      <w:proofErr w:type="gramStart"/>
      <w:r w:rsidR="00922A9C" w:rsidRPr="00324EAE">
        <w:rPr>
          <w:color w:val="auto"/>
          <w:lang w:val="en-GB"/>
        </w:rPr>
        <w:t>current;</w:t>
      </w:r>
      <w:proofErr w:type="gramEnd"/>
      <w:r w:rsidR="00922A9C" w:rsidRPr="00324EAE">
        <w:rPr>
          <w:color w:val="auto"/>
          <w:lang w:val="en-GB"/>
        </w:rPr>
        <w:t xml:space="preserve">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 xml:space="preserve">Active </w:t>
      </w:r>
      <w:proofErr w:type="gramStart"/>
      <w:r w:rsidRPr="00324EAE">
        <w:rPr>
          <w:b/>
          <w:color w:val="auto"/>
          <w:lang w:val="en-GB"/>
        </w:rPr>
        <w:t>P</w:t>
      </w:r>
      <w:r w:rsidR="00922A9C" w:rsidRPr="00324EAE">
        <w:rPr>
          <w:b/>
          <w:color w:val="auto"/>
          <w:lang w:val="en-GB"/>
        </w:rPr>
        <w:t>ower</w:t>
      </w:r>
      <w:r w:rsidR="00922A9C" w:rsidRPr="00324EAE">
        <w:rPr>
          <w:color w:val="auto"/>
          <w:lang w:val="en-GB"/>
        </w:rPr>
        <w:t>;</w:t>
      </w:r>
      <w:proofErr w:type="gramEnd"/>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w:t>
      </w:r>
      <w:proofErr w:type="gramStart"/>
      <w:r w:rsidRPr="00FC2701">
        <w:rPr>
          <w:rFonts w:cs="Arial"/>
          <w:color w:val="auto"/>
          <w:lang w:val="en-GB"/>
        </w:rPr>
        <w:t>ms :</w:t>
      </w:r>
      <w:proofErr w:type="gramEnd"/>
      <w:r w:rsidRPr="00FC2701">
        <w:rPr>
          <w:rFonts w:cs="Arial"/>
          <w:color w:val="auto"/>
          <w:lang w:val="en-GB"/>
        </w:rPr>
        <w:t xml:space="preserve">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w:t>
      </w:r>
      <w:proofErr w:type="gramStart"/>
      <w:r w:rsidRPr="00FC2701">
        <w:rPr>
          <w:rFonts w:cs="Arial"/>
          <w:color w:val="auto"/>
          <w:lang w:val="en-GB"/>
        </w:rPr>
        <w:t>a time period</w:t>
      </w:r>
      <w:proofErr w:type="gramEnd"/>
      <w:r w:rsidRPr="00FC2701">
        <w:rPr>
          <w:rFonts w:cs="Arial"/>
          <w:color w:val="auto"/>
          <w:lang w:val="en-GB"/>
        </w:rPr>
        <w:t xml:space="preserve">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w:t>
      </w:r>
      <w:proofErr w:type="gramStart"/>
      <w:r w:rsidRPr="00FC2701">
        <w:rPr>
          <w:rFonts w:ascii="Arial" w:hAnsi="Arial" w:cs="Arial"/>
        </w:rPr>
        <w:t xml:space="preserve">be </w:t>
      </w:r>
      <w:r w:rsidRPr="00FC2701">
        <w:rPr>
          <w:rFonts w:ascii="Arial" w:hAnsi="Arial" w:cs="Arial"/>
          <w:b/>
        </w:rPr>
        <w:t xml:space="preserve"> </w:t>
      </w:r>
      <w:r w:rsidRPr="00FC2701">
        <w:rPr>
          <w:rFonts w:ascii="Arial" w:hAnsi="Arial" w:cs="Arial"/>
        </w:rPr>
        <w:t>specified</w:t>
      </w:r>
      <w:proofErr w:type="gramEnd"/>
      <w:r w:rsidRPr="00FC2701">
        <w:rPr>
          <w:rFonts w:ascii="Arial" w:hAnsi="Arial" w:cs="Arial"/>
        </w:rPr>
        <w:t xml:space="preserve">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w:t>
      </w:r>
      <w:proofErr w:type="gramStart"/>
      <w:r w:rsidR="00E644AC" w:rsidRPr="00FC2701">
        <w:rPr>
          <w:rFonts w:cs="Arial"/>
          <w:color w:val="auto"/>
          <w:lang w:val="en-GB"/>
        </w:rPr>
        <w:t>5.A.</w:t>
      </w:r>
      <w:proofErr w:type="gramEnd"/>
      <w:r w:rsidR="00E644AC" w:rsidRPr="00FC2701">
        <w:rPr>
          <w:rFonts w:cs="Arial"/>
          <w:color w:val="auto"/>
          <w:lang w:val="en-GB"/>
        </w:rPr>
        <w:t>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501"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501"/>
    </w:p>
    <w:p w14:paraId="26EAA6DB" w14:textId="77777777" w:rsidR="00E644AC" w:rsidRPr="00FC2701" w:rsidRDefault="00E644AC" w:rsidP="00E644AC">
      <w:pPr>
        <w:pStyle w:val="Level2Text"/>
        <w:rPr>
          <w:rFonts w:cs="Arial"/>
          <w:lang w:val="en-GB"/>
        </w:rPr>
      </w:pPr>
      <w:bookmarkStart w:id="502"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502"/>
    </w:p>
    <w:p w14:paraId="130FF5CE" w14:textId="77777777" w:rsidR="00E644AC" w:rsidRPr="00FC2701" w:rsidRDefault="00E644AC" w:rsidP="00E644AC">
      <w:pPr>
        <w:pStyle w:val="Level2Text"/>
        <w:rPr>
          <w:rFonts w:cs="Arial"/>
          <w:lang w:val="en-GB"/>
        </w:rPr>
      </w:pPr>
      <w:bookmarkStart w:id="503" w:name="_DV_C591"/>
      <w:r w:rsidRPr="00FC2701">
        <w:rPr>
          <w:rFonts w:cs="Arial"/>
          <w:lang w:val="en-GB"/>
        </w:rPr>
        <w:t>(ii)</w:t>
      </w:r>
      <w:r w:rsidRPr="00FC2701">
        <w:rPr>
          <w:rFonts w:cs="Arial"/>
          <w:lang w:val="en-GB"/>
        </w:rPr>
        <w:tab/>
        <w:t>10 Hz for frequency control tests</w:t>
      </w:r>
      <w:bookmarkEnd w:id="503"/>
    </w:p>
    <w:p w14:paraId="665595EF" w14:textId="6CF5F8CD" w:rsidR="00E644AC" w:rsidRPr="00FC2701" w:rsidRDefault="00E644AC" w:rsidP="00E644AC">
      <w:pPr>
        <w:pStyle w:val="Level2Text"/>
        <w:rPr>
          <w:rFonts w:cs="Arial"/>
          <w:lang w:val="en-GB"/>
        </w:rPr>
      </w:pPr>
      <w:bookmarkStart w:id="504" w:name="_DV_C593"/>
      <w:r w:rsidRPr="00FC2701">
        <w:rPr>
          <w:rFonts w:cs="Arial"/>
          <w:lang w:val="en-GB"/>
        </w:rPr>
        <w:t>(iii)</w:t>
      </w:r>
      <w:r w:rsidRPr="00FC2701">
        <w:rPr>
          <w:rFonts w:cs="Arial"/>
          <w:lang w:val="en-GB"/>
        </w:rPr>
        <w:tab/>
        <w:t>100 Hz for voltage control tests</w:t>
      </w:r>
      <w:bookmarkEnd w:id="504"/>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505"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proofErr w:type="gramStart"/>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w:t>
      </w:r>
      <w:proofErr w:type="gramEnd"/>
      <w:r w:rsidRPr="00FC2701">
        <w:rPr>
          <w:rFonts w:cs="Arial"/>
          <w:b/>
          <w:lang w:val="en-GB"/>
        </w:rPr>
        <w:t xml:space="preserve">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505"/>
    </w:p>
    <w:p w14:paraId="491F3BCB" w14:textId="77777777" w:rsidR="00E644AC" w:rsidRPr="00FC2701" w:rsidRDefault="00E644AC" w:rsidP="00E644AC">
      <w:pPr>
        <w:pStyle w:val="Level2Text"/>
        <w:rPr>
          <w:rFonts w:cs="Arial"/>
          <w:lang w:val="en-GB"/>
        </w:rPr>
      </w:pPr>
      <w:bookmarkStart w:id="506"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507" w:name="_DV_C597"/>
      <w:bookmarkEnd w:id="506"/>
    </w:p>
    <w:p w14:paraId="4E45B077" w14:textId="77777777" w:rsidR="00E644AC" w:rsidRPr="00FC2701" w:rsidRDefault="00E644AC" w:rsidP="00E644AC">
      <w:pPr>
        <w:pStyle w:val="Level2Text"/>
        <w:rPr>
          <w:rFonts w:cs="Arial"/>
          <w:lang w:val="en-GB"/>
        </w:rPr>
      </w:pPr>
      <w:bookmarkStart w:id="508" w:name="_DV_C598"/>
      <w:bookmarkEnd w:id="507"/>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 xml:space="preserve">Reactive </w:t>
      </w:r>
      <w:proofErr w:type="gramStart"/>
      <w:r w:rsidRPr="00FC2701">
        <w:rPr>
          <w:rFonts w:cs="Arial"/>
          <w:b/>
          <w:lang w:val="en-GB"/>
        </w:rPr>
        <w:t>Power</w:t>
      </w:r>
      <w:r w:rsidRPr="00FC2701">
        <w:rPr>
          <w:rFonts w:cs="Arial"/>
          <w:lang w:val="en-GB"/>
        </w:rPr>
        <w:t xml:space="preserve">  -</w:t>
      </w:r>
      <w:proofErr w:type="gramEnd"/>
      <w:r w:rsidRPr="00FC2701">
        <w:rPr>
          <w:rFonts w:cs="Arial"/>
          <w:lang w:val="en-GB"/>
        </w:rPr>
        <w:t>8 to 8V dc</w:t>
      </w:r>
      <w:bookmarkStart w:id="509" w:name="_DV_C599"/>
      <w:bookmarkEnd w:id="508"/>
    </w:p>
    <w:p w14:paraId="628F9746" w14:textId="77777777" w:rsidR="00E644AC" w:rsidRPr="00FC2701" w:rsidRDefault="00E644AC" w:rsidP="00E644AC">
      <w:pPr>
        <w:pStyle w:val="Level2Text"/>
        <w:rPr>
          <w:rFonts w:cs="Arial"/>
          <w:lang w:val="en-GB"/>
        </w:rPr>
      </w:pPr>
      <w:bookmarkStart w:id="510" w:name="_DV_C600"/>
      <w:bookmarkEnd w:id="509"/>
      <w:r w:rsidRPr="00FC2701">
        <w:rPr>
          <w:rFonts w:cs="Arial"/>
          <w:lang w:val="en-GB"/>
        </w:rPr>
        <w:t>(c)</w:t>
      </w:r>
      <w:r w:rsidRPr="00FC2701">
        <w:rPr>
          <w:rFonts w:cs="Arial"/>
          <w:lang w:val="en-GB"/>
        </w:rPr>
        <w:tab/>
        <w:t>48 – 52Hz as -8 to 8V dc</w:t>
      </w:r>
      <w:bookmarkStart w:id="511" w:name="_DV_C601"/>
      <w:bookmarkEnd w:id="510"/>
    </w:p>
    <w:p w14:paraId="39AB54A9" w14:textId="77777777" w:rsidR="00E644AC" w:rsidRPr="00FC2701" w:rsidRDefault="00E644AC" w:rsidP="00E644AC">
      <w:pPr>
        <w:pStyle w:val="Level2Text"/>
        <w:rPr>
          <w:rFonts w:cs="Arial"/>
          <w:lang w:val="en-GB"/>
        </w:rPr>
      </w:pPr>
      <w:bookmarkStart w:id="512" w:name="_DV_C602"/>
      <w:bookmarkEnd w:id="511"/>
      <w:r w:rsidRPr="00FC2701">
        <w:rPr>
          <w:rFonts w:cs="Arial"/>
          <w:lang w:val="en-GB"/>
        </w:rPr>
        <w:t>(d)</w:t>
      </w:r>
      <w:r w:rsidRPr="00FC2701">
        <w:rPr>
          <w:rFonts w:cs="Arial"/>
          <w:lang w:val="en-GB"/>
        </w:rPr>
        <w:tab/>
        <w:t>Nominal terminal or connection point voltage -10% to +10% as -8 to 8V dc</w:t>
      </w:r>
      <w:bookmarkEnd w:id="512"/>
    </w:p>
    <w:p w14:paraId="7CDBB760" w14:textId="0522C0D6" w:rsidR="00E644AC" w:rsidRPr="00FC2701" w:rsidRDefault="005C4990" w:rsidP="00E644AC">
      <w:pPr>
        <w:pStyle w:val="Level1Text"/>
        <w:rPr>
          <w:rFonts w:cs="Arial"/>
          <w:color w:val="auto"/>
          <w:lang w:val="en-GB"/>
        </w:rPr>
      </w:pPr>
      <w:bookmarkStart w:id="513"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13"/>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14" w:name="_DV_M645"/>
      <w:bookmarkEnd w:id="514"/>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15" w:name="_Toc65464945"/>
      <w:bookmarkStart w:id="516" w:name="_Toc65465037"/>
      <w:bookmarkStart w:id="517" w:name="_Toc65465103"/>
      <w:bookmarkStart w:id="518" w:name="_Toc65465226"/>
      <w:bookmarkStart w:id="519" w:name="_Toc65465377"/>
      <w:bookmarkStart w:id="520" w:name="_Toc65465546"/>
      <w:bookmarkStart w:id="521" w:name="_Toc65465595"/>
      <w:bookmarkStart w:id="522" w:name="_Toc65465636"/>
      <w:bookmarkStart w:id="523" w:name="_Toc131233482"/>
      <w:bookmarkStart w:id="524" w:name="_Toc209576385"/>
      <w:bookmarkStart w:id="525" w:name="_Toc222126332"/>
      <w:bookmarkStart w:id="526" w:name="_Toc222126571"/>
      <w:bookmarkStart w:id="527" w:name="_Toc222127366"/>
      <w:bookmarkStart w:id="528" w:name="_Toc281468164"/>
      <w:bookmarkStart w:id="529" w:name="_Toc281490470"/>
      <w:bookmarkStart w:id="530" w:name="_Toc332719604"/>
      <w:bookmarkStart w:id="531" w:name="_Toc332719641"/>
      <w:bookmarkStart w:id="532" w:name="_Toc332719678"/>
      <w:bookmarkStart w:id="533" w:name="_Toc332719798"/>
      <w:bookmarkStart w:id="534" w:name="_Toc332719868"/>
      <w:bookmarkStart w:id="535" w:name="_Toc332721574"/>
      <w:bookmarkStart w:id="536" w:name="_Toc332721782"/>
      <w:bookmarkStart w:id="537" w:name="_Toc332721814"/>
      <w:bookmarkStart w:id="538" w:name="_Toc332721901"/>
      <w:bookmarkStart w:id="539" w:name="_Toc332721924"/>
      <w:bookmarkStart w:id="540" w:name="_Toc332721975"/>
      <w:bookmarkStart w:id="541" w:name="_Toc332722051"/>
      <w:bookmarkStart w:id="542" w:name="_Toc332722071"/>
      <w:bookmarkStart w:id="543" w:name="_Toc332722146"/>
      <w:bookmarkStart w:id="544" w:name="_Toc503441543"/>
      <w:bookmarkStart w:id="545" w:name="_Toc131864475"/>
      <w:bookmarkStart w:id="546"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47" w:name="_DV_M646"/>
      <w:bookmarkEnd w:id="547"/>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48" w:name="_DV_M647"/>
      <w:bookmarkEnd w:id="548"/>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549" w:name="_DV_M648"/>
      <w:bookmarkEnd w:id="549"/>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50" w:name="_DV_M649"/>
      <w:bookmarkEnd w:id="550"/>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51" w:name="_DV_M650"/>
      <w:bookmarkEnd w:id="551"/>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52" w:name="_DV_M651"/>
      <w:bookmarkEnd w:id="552"/>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53" w:name="_DV_M652"/>
      <w:bookmarkEnd w:id="553"/>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54" w:name="_DV_M653"/>
      <w:bookmarkEnd w:id="554"/>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55" w:name="_DV_M654"/>
      <w:bookmarkEnd w:id="555"/>
      <w:r w:rsidR="00016E38" w:rsidRPr="00FC2701">
        <w:rPr>
          <w:rFonts w:cs="Arial"/>
          <w:color w:val="auto"/>
          <w:lang w:val="en-GB"/>
        </w:rPr>
        <w:t xml:space="preserve">commensurate with that of that </w:t>
      </w:r>
      <w:bookmarkStart w:id="556" w:name="_DV_M655"/>
      <w:bookmarkEnd w:id="556"/>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57" w:name="_DV_M656"/>
      <w:bookmarkEnd w:id="557"/>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58" w:name="_DV_M657"/>
      <w:bookmarkEnd w:id="558"/>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59" w:name="_DV_M658"/>
      <w:bookmarkEnd w:id="559"/>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60" w:name="_DV_M659"/>
      <w:bookmarkEnd w:id="560"/>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61" w:name="_DV_M660"/>
      <w:bookmarkEnd w:id="561"/>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62"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62"/>
    </w:p>
    <w:p w14:paraId="130E0076" w14:textId="77777777" w:rsidR="00016E38" w:rsidRPr="00FC2701" w:rsidRDefault="00757313" w:rsidP="00C23D94">
      <w:pPr>
        <w:pStyle w:val="Level1Text"/>
        <w:rPr>
          <w:rFonts w:cs="Arial"/>
          <w:color w:val="auto"/>
          <w:lang w:val="en-GB"/>
        </w:rPr>
      </w:pPr>
      <w:bookmarkStart w:id="563" w:name="_DV_M661"/>
      <w:bookmarkEnd w:id="563"/>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64" w:name="_DV_M662"/>
      <w:bookmarkEnd w:id="564"/>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65"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65"/>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66" w:name="_DV_M664"/>
      <w:bookmarkEnd w:id="566"/>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67" w:name="_DV_M665"/>
      <w:bookmarkEnd w:id="567"/>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568" w:name="_DV_M666"/>
      <w:bookmarkEnd w:id="568"/>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69" w:name="_DV_M667"/>
      <w:bookmarkEnd w:id="569"/>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70"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71" w:name="_DV_M668"/>
      <w:bookmarkEnd w:id="570"/>
      <w:bookmarkEnd w:id="571"/>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72" w:name="_DV_M669"/>
      <w:bookmarkEnd w:id="572"/>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73" w:name="_DV_M670"/>
      <w:bookmarkEnd w:id="573"/>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74" w:name="_DV_M671"/>
      <w:bookmarkStart w:id="575" w:name="_DV_C229"/>
      <w:bookmarkEnd w:id="574"/>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75"/>
      <w:r w:rsidR="00016E38" w:rsidRPr="00FC2701">
        <w:rPr>
          <w:rFonts w:cs="Arial"/>
          <w:color w:val="auto"/>
          <w:lang w:val="en-GB"/>
        </w:rPr>
        <w:t xml:space="preserve">where gas-insulated metal enclosed switchgear and/or other gas-insulated </w:t>
      </w:r>
      <w:bookmarkStart w:id="576" w:name="_DV_M672"/>
      <w:bookmarkEnd w:id="576"/>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77"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78" w:name="_DV_M673"/>
      <w:bookmarkEnd w:id="577"/>
      <w:bookmarkEnd w:id="578"/>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79" w:name="_DV_M674"/>
      <w:bookmarkEnd w:id="579"/>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80" w:name="_DV_M675"/>
      <w:bookmarkEnd w:id="580"/>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81" w:name="_DV_M676"/>
      <w:bookmarkEnd w:id="581"/>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82" w:name="_DV_M677"/>
      <w:bookmarkStart w:id="583" w:name="_DV_C231"/>
      <w:bookmarkEnd w:id="582"/>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83"/>
      <w:r w:rsidR="00016E38" w:rsidRPr="00FC2701">
        <w:rPr>
          <w:rFonts w:cs="Arial"/>
          <w:color w:val="auto"/>
          <w:lang w:val="en-GB"/>
        </w:rPr>
        <w:t xml:space="preserve">exists where gas-insulated switchgear and/or other gas-insulated </w:t>
      </w:r>
      <w:bookmarkStart w:id="584" w:name="_DV_M678"/>
      <w:bookmarkEnd w:id="584"/>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85" w:name="_DV_M679"/>
      <w:bookmarkEnd w:id="585"/>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86"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87" w:name="_DV_M680"/>
      <w:bookmarkEnd w:id="586"/>
      <w:bookmarkEnd w:id="587"/>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88" w:name="_DV_M681"/>
      <w:bookmarkEnd w:id="588"/>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89" w:name="_DV_M682"/>
      <w:bookmarkEnd w:id="589"/>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90"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90"/>
    </w:p>
    <w:p w14:paraId="2F368196" w14:textId="5D264A9E" w:rsidR="00016E38" w:rsidRPr="00FC2701" w:rsidRDefault="00EA208C" w:rsidP="00C23D94">
      <w:pPr>
        <w:pStyle w:val="Level1Text"/>
        <w:rPr>
          <w:rFonts w:cs="Arial"/>
          <w:color w:val="auto"/>
          <w:lang w:val="en-GB"/>
        </w:rPr>
      </w:pPr>
      <w:bookmarkStart w:id="591" w:name="_DV_M683"/>
      <w:bookmarkEnd w:id="591"/>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92" w:name="_DV_M684"/>
      <w:bookmarkEnd w:id="592"/>
      <w:r w:rsidR="00016E38" w:rsidRPr="00FC2701">
        <w:rPr>
          <w:rFonts w:cs="Arial"/>
          <w:color w:val="auto"/>
          <w:lang w:val="en-GB"/>
        </w:rPr>
        <w:t xml:space="preserve">, the </w:t>
      </w:r>
      <w:bookmarkStart w:id="593" w:name="_DV_M685"/>
      <w:bookmarkEnd w:id="593"/>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94"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95" w:name="_DV_M686"/>
      <w:bookmarkEnd w:id="594"/>
      <w:bookmarkEnd w:id="595"/>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96" w:name="_DV_M687"/>
      <w:bookmarkEnd w:id="596"/>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97" w:name="_DV_M688"/>
      <w:bookmarkEnd w:id="597"/>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98"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99" w:name="_DV_M689"/>
      <w:bookmarkEnd w:id="598"/>
      <w:bookmarkEnd w:id="599"/>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600" w:name="_DV_M690"/>
      <w:bookmarkEnd w:id="600"/>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601" w:name="_DV_M691"/>
      <w:bookmarkEnd w:id="601"/>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602" w:name="_DV_M692"/>
      <w:bookmarkEnd w:id="602"/>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603" w:name="_DV_M693"/>
      <w:bookmarkEnd w:id="603"/>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3667F5E9" w14:textId="77777777" w:rsidR="00016E38" w:rsidRPr="00FC2701" w:rsidRDefault="00EA208C" w:rsidP="00C23D94">
      <w:pPr>
        <w:pStyle w:val="Level1Text"/>
        <w:rPr>
          <w:rFonts w:cs="Arial"/>
          <w:color w:val="auto"/>
          <w:lang w:val="en-GB"/>
        </w:rPr>
      </w:pPr>
      <w:bookmarkStart w:id="604" w:name="_DV_M694"/>
      <w:bookmarkEnd w:id="604"/>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605" w:name="_DV_M695"/>
      <w:bookmarkEnd w:id="605"/>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606" w:name="_DV_M696"/>
      <w:bookmarkEnd w:id="606"/>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607" w:name="_DV_M697"/>
      <w:bookmarkEnd w:id="607"/>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608" w:name="_DV_M698"/>
      <w:bookmarkEnd w:id="608"/>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609" w:name="_DV_M699"/>
      <w:bookmarkEnd w:id="609"/>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610" w:name="_DV_M700"/>
      <w:bookmarkEnd w:id="610"/>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611"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611"/>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612" w:name="_DV_M704"/>
      <w:bookmarkEnd w:id="612"/>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13"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13"/>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14" w:name="_DV_M705"/>
      <w:bookmarkEnd w:id="614"/>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15" w:name="_DV_M706"/>
      <w:bookmarkEnd w:id="615"/>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16" w:name="_DV_M707"/>
      <w:bookmarkStart w:id="617" w:name="_DV_C241"/>
      <w:bookmarkEnd w:id="61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17"/>
      <w:r w:rsidR="00016E38" w:rsidRPr="00FC2701">
        <w:rPr>
          <w:rFonts w:cs="Arial"/>
          <w:color w:val="auto"/>
          <w:lang w:val="en-GB"/>
        </w:rPr>
        <w:t xml:space="preserve">and will include </w:t>
      </w:r>
      <w:bookmarkStart w:id="618" w:name="_DV_M708"/>
      <w:bookmarkEnd w:id="618"/>
      <w:r w:rsidR="00BD4C9E" w:rsidRPr="00FC2701">
        <w:rPr>
          <w:rFonts w:cs="Arial"/>
          <w:b/>
          <w:color w:val="auto"/>
          <w:lang w:val="en-GB"/>
        </w:rPr>
        <w:t>Connection Site</w:t>
      </w:r>
      <w:r w:rsidR="00016E38" w:rsidRPr="00FC2701">
        <w:rPr>
          <w:rFonts w:cs="Arial"/>
          <w:color w:val="auto"/>
          <w:lang w:val="en-GB"/>
        </w:rPr>
        <w:t xml:space="preserve"> </w:t>
      </w:r>
      <w:bookmarkStart w:id="619" w:name="_DV_M709"/>
      <w:bookmarkStart w:id="620" w:name="_DV_C242"/>
      <w:bookmarkEnd w:id="619"/>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20"/>
      <w:r w:rsidR="00016E38" w:rsidRPr="00FC2701">
        <w:rPr>
          <w:rFonts w:cs="Arial"/>
          <w:color w:val="auto"/>
          <w:lang w:val="en-GB"/>
        </w:rPr>
        <w:t xml:space="preserve">layout drawings, electrical layout drawings, common </w:t>
      </w:r>
      <w:bookmarkStart w:id="621" w:name="_DV_M710"/>
      <w:bookmarkEnd w:id="621"/>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22" w:name="_DV_M711"/>
      <w:bookmarkEnd w:id="622"/>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23"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23"/>
    </w:p>
    <w:p w14:paraId="0C799D99" w14:textId="7EC87A02" w:rsidR="00016E38" w:rsidRPr="00FC2701" w:rsidRDefault="00EA208C" w:rsidP="00C23D94">
      <w:pPr>
        <w:pStyle w:val="Level1Text"/>
        <w:rPr>
          <w:rFonts w:cs="Arial"/>
          <w:color w:val="auto"/>
          <w:lang w:val="en-GB"/>
        </w:rPr>
      </w:pPr>
      <w:bookmarkStart w:id="624" w:name="_DV_M712"/>
      <w:bookmarkEnd w:id="624"/>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25" w:name="_DV_M713"/>
      <w:bookmarkStart w:id="626" w:name="_DV_C244"/>
      <w:bookmarkEnd w:id="625"/>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26"/>
      <w:r w:rsidR="00016E38" w:rsidRPr="00FC2701">
        <w:rPr>
          <w:rFonts w:cs="Arial"/>
          <w:color w:val="auto"/>
          <w:lang w:val="en-GB"/>
        </w:rPr>
        <w:t xml:space="preserve">in accordance with the timing requirements of the </w:t>
      </w:r>
      <w:bookmarkStart w:id="627" w:name="_DV_M714"/>
      <w:bookmarkEnd w:id="627"/>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28" w:name="_DV_M715"/>
      <w:bookmarkEnd w:id="628"/>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29" w:name="_DV_M716"/>
      <w:bookmarkStart w:id="630" w:name="_DV_C245"/>
      <w:bookmarkEnd w:id="629"/>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30"/>
      <w:r w:rsidR="00016E38" w:rsidRPr="00FC2701">
        <w:rPr>
          <w:rFonts w:cs="Arial"/>
          <w:color w:val="auto"/>
          <w:lang w:val="en-GB"/>
        </w:rPr>
        <w:t xml:space="preserve">in accordance with the timing requirements of the </w:t>
      </w:r>
      <w:bookmarkStart w:id="631" w:name="_DV_M717"/>
      <w:bookmarkEnd w:id="631"/>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78F84B5C" w14:textId="77777777" w:rsidR="00016E38" w:rsidRPr="00FC2701" w:rsidRDefault="00C23D94" w:rsidP="00C23D94">
      <w:pPr>
        <w:pStyle w:val="Level1Text"/>
        <w:rPr>
          <w:rFonts w:cs="Arial"/>
          <w:color w:val="auto"/>
          <w:u w:val="single"/>
          <w:lang w:val="en-GB"/>
        </w:rPr>
      </w:pPr>
      <w:bookmarkStart w:id="632" w:name="_DV_M718"/>
      <w:bookmarkEnd w:id="632"/>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33" w:name="_DV_M719"/>
      <w:bookmarkEnd w:id="633"/>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34" w:name="_DV_M720"/>
      <w:bookmarkEnd w:id="634"/>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35" w:name="_DV_M722"/>
      <w:bookmarkEnd w:id="635"/>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36" w:name="_DV_M723"/>
      <w:bookmarkEnd w:id="636"/>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37" w:name="_DV_M724"/>
      <w:bookmarkStart w:id="638" w:name="_DV_C246"/>
      <w:bookmarkEnd w:id="637"/>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38"/>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39" w:name="_DV_M725"/>
      <w:bookmarkEnd w:id="639"/>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40"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1" w:name="_DV_M726"/>
      <w:bookmarkEnd w:id="640"/>
      <w:bookmarkEnd w:id="641"/>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42" w:name="_DV_M727"/>
      <w:bookmarkEnd w:id="642"/>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43" w:name="_DV_M728"/>
      <w:bookmarkStart w:id="644" w:name="_DV_C249"/>
      <w:bookmarkEnd w:id="643"/>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44"/>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5" w:name="_DV_M729"/>
      <w:bookmarkEnd w:id="645"/>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46" w:name="_DV_M730"/>
      <w:bookmarkEnd w:id="646"/>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47" w:name="_DV_M731"/>
      <w:bookmarkEnd w:id="647"/>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 xml:space="preserve">Connection </w:t>
      </w:r>
      <w:proofErr w:type="gramStart"/>
      <w:r w:rsidR="00BD4C9E" w:rsidRPr="00FC2701">
        <w:rPr>
          <w:rFonts w:cs="Arial"/>
          <w:b/>
          <w:color w:val="auto"/>
          <w:lang w:val="en-GB"/>
        </w:rPr>
        <w:t>Site</w:t>
      </w:r>
      <w:bookmarkStart w:id="648" w:name="_DV_C251"/>
      <w:r w:rsidR="002E0635" w:rsidRPr="00FC2701">
        <w:rPr>
          <w:rFonts w:cs="Arial"/>
          <w:color w:val="auto"/>
          <w:lang w:val="en-GB"/>
        </w:rPr>
        <w:t>(</w:t>
      </w:r>
      <w:proofErr w:type="gramEnd"/>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r w:rsidR="002E0635" w:rsidRPr="00FC2701">
        <w:rPr>
          <w:rFonts w:cs="Arial"/>
          <w:color w:val="auto"/>
          <w:lang w:val="en-GB"/>
        </w:rPr>
        <w:t xml:space="preserve">) </w:t>
      </w:r>
      <w:bookmarkEnd w:id="648"/>
      <w:r w:rsidR="00016E38" w:rsidRPr="00FC2701">
        <w:rPr>
          <w:rFonts w:cs="Arial"/>
          <w:color w:val="auto"/>
          <w:lang w:val="en-GB"/>
        </w:rPr>
        <w:t xml:space="preserve"> </w:t>
      </w:r>
      <w:bookmarkStart w:id="649" w:name="_DV_M732"/>
      <w:bookmarkEnd w:id="649"/>
      <w:r w:rsidR="00016E38" w:rsidRPr="00FC2701">
        <w:rPr>
          <w:rFonts w:cs="Arial"/>
          <w:color w:val="auto"/>
          <w:lang w:val="en-GB"/>
        </w:rPr>
        <w:t>it</w:t>
      </w:r>
      <w:proofErr w:type="gramEnd"/>
      <w:r w:rsidR="00016E38" w:rsidRPr="00FC2701">
        <w:rPr>
          <w:rFonts w:cs="Arial"/>
          <w:color w:val="auto"/>
          <w:lang w:val="en-GB"/>
        </w:rPr>
        <w:t xml:space="preserve"> will:</w:t>
      </w:r>
    </w:p>
    <w:p w14:paraId="2917C676" w14:textId="77777777" w:rsidR="00016E38" w:rsidRPr="00FC2701" w:rsidRDefault="004068D3" w:rsidP="004068D3">
      <w:pPr>
        <w:pStyle w:val="Level2Text"/>
        <w:rPr>
          <w:rFonts w:cs="Arial"/>
          <w:lang w:val="en-GB"/>
        </w:rPr>
      </w:pPr>
      <w:bookmarkStart w:id="650" w:name="_DV_M733"/>
      <w:bookmarkEnd w:id="650"/>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51"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52" w:name="_DV_M734"/>
      <w:bookmarkEnd w:id="651"/>
      <w:bookmarkEnd w:id="652"/>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53" w:name="_DV_M735"/>
      <w:bookmarkEnd w:id="653"/>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54" w:name="_DV_M736"/>
      <w:bookmarkEnd w:id="654"/>
      <w:r w:rsidR="002E0635" w:rsidRPr="00FC2701">
        <w:rPr>
          <w:rFonts w:cs="Arial"/>
          <w:lang w:val="en-GB"/>
        </w:rPr>
        <w:t>(</w:t>
      </w:r>
      <w:bookmarkStart w:id="655" w:name="_DV_M737"/>
      <w:bookmarkStart w:id="656" w:name="_DV_C257"/>
      <w:bookmarkEnd w:id="655"/>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56"/>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57"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58" w:name="_DV_M738"/>
      <w:bookmarkEnd w:id="657"/>
      <w:bookmarkEnd w:id="658"/>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59" w:name="_DV_M739"/>
      <w:bookmarkEnd w:id="659"/>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60" w:name="_DV_M740"/>
      <w:bookmarkEnd w:id="660"/>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61" w:name="_DV_M741"/>
      <w:bookmarkEnd w:id="661"/>
      <w:r w:rsidRPr="00FC2701">
        <w:rPr>
          <w:rFonts w:cs="Arial"/>
          <w:lang w:val="en-GB"/>
        </w:rPr>
        <w:t>E</w:t>
      </w:r>
      <w:r w:rsidR="00016E38" w:rsidRPr="00FC2701">
        <w:rPr>
          <w:rFonts w:cs="Arial"/>
          <w:lang w:val="en-GB"/>
        </w:rPr>
        <w:t>CC.7.5.8</w:t>
      </w:r>
      <w:bookmarkStart w:id="662" w:name="_DV_M742"/>
      <w:bookmarkEnd w:id="662"/>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63"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63"/>
    </w:p>
    <w:p w14:paraId="047A43D8" w14:textId="77777777" w:rsidR="00B00A3F" w:rsidRPr="00FC2701" w:rsidRDefault="00EA208C" w:rsidP="004068D3">
      <w:pPr>
        <w:pStyle w:val="Level1Text"/>
        <w:rPr>
          <w:rFonts w:cs="Arial"/>
          <w:b/>
          <w:bCs/>
          <w:color w:val="auto"/>
          <w:lang w:val="en-GB"/>
        </w:rPr>
      </w:pPr>
      <w:bookmarkStart w:id="664"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w:t>
      </w:r>
      <w:proofErr w:type="gramStart"/>
      <w:r w:rsidR="00B00A3F" w:rsidRPr="00FC2701">
        <w:rPr>
          <w:rFonts w:cs="Arial"/>
          <w:color w:val="auto"/>
          <w:lang w:val="en-GB"/>
        </w:rPr>
        <w:t xml:space="preserve">an  </w:t>
      </w:r>
      <w:r w:rsidR="00BD4C9E" w:rsidRPr="00FC2701">
        <w:rPr>
          <w:rFonts w:cs="Arial"/>
          <w:b/>
          <w:bCs/>
          <w:color w:val="auto"/>
          <w:lang w:val="en-GB"/>
        </w:rPr>
        <w:t>Interface</w:t>
      </w:r>
      <w:proofErr w:type="gramEnd"/>
      <w:r w:rsidR="00BD4C9E" w:rsidRPr="00FC2701">
        <w:rPr>
          <w:rFonts w:cs="Arial"/>
          <w:b/>
          <w:bCs/>
          <w:color w:val="auto"/>
          <w:lang w:val="en-GB"/>
        </w:rPr>
        <w:t xml:space="preserv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64"/>
    </w:p>
    <w:p w14:paraId="61896592" w14:textId="77777777" w:rsidR="00016E38" w:rsidRPr="00FC2701" w:rsidRDefault="00EA208C" w:rsidP="004068D3">
      <w:pPr>
        <w:pStyle w:val="Level1Text"/>
        <w:rPr>
          <w:rFonts w:cs="Arial"/>
          <w:color w:val="auto"/>
          <w:lang w:val="en-GB"/>
        </w:rPr>
      </w:pPr>
      <w:bookmarkStart w:id="665" w:name="_DV_M743"/>
      <w:bookmarkEnd w:id="665"/>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66" w:name="_DV_M744"/>
      <w:bookmarkEnd w:id="666"/>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67"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67"/>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68" w:name="_DV_M745"/>
      <w:bookmarkEnd w:id="668"/>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69" w:name="_DV_M746"/>
      <w:bookmarkEnd w:id="669"/>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70" w:name="_DV_M747"/>
      <w:bookmarkEnd w:id="670"/>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71" w:name="_DV_M748"/>
      <w:bookmarkEnd w:id="671"/>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72" w:name="_DV_M750"/>
      <w:bookmarkEnd w:id="672"/>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73" w:name="_DV_M751"/>
      <w:bookmarkEnd w:id="673"/>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74" w:name="_DV_M752"/>
      <w:bookmarkEnd w:id="674"/>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75" w:name="_DV_M753"/>
      <w:bookmarkEnd w:id="675"/>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76" w:name="_DV_M754"/>
      <w:bookmarkStart w:id="677" w:name="_DV_M755"/>
      <w:bookmarkEnd w:id="676"/>
      <w:bookmarkEnd w:id="677"/>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w:t>
      </w:r>
      <w:proofErr w:type="gramStart"/>
      <w:r w:rsidR="00B43CB5" w:rsidRPr="00B30D9A">
        <w:rPr>
          <w:rFonts w:cs="Arial"/>
          <w:b/>
          <w:color w:val="auto"/>
        </w:rPr>
        <w:t>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proofErr w:type="gramEnd"/>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w:t>
      </w:r>
      <w:proofErr w:type="gramStart"/>
      <w:r w:rsidRPr="00B30D9A">
        <w:rPr>
          <w:rFonts w:cs="Arial"/>
        </w:rPr>
        <w:t>shall:-</w:t>
      </w:r>
      <w:proofErr w:type="gramEnd"/>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w:t>
      </w:r>
      <w:proofErr w:type="gramStart"/>
      <w:r w:rsidRPr="00B30D9A">
        <w:rPr>
          <w:rFonts w:cs="Arial"/>
        </w:rPr>
        <w:t>shall:-</w:t>
      </w:r>
      <w:proofErr w:type="gramEnd"/>
      <w:r w:rsidRPr="00B30D9A">
        <w:rPr>
          <w:rFonts w:cs="Arial"/>
        </w:rPr>
        <w:t xml:space="preserve">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w:t>
      </w:r>
      <w:proofErr w:type="gramStart"/>
      <w:r w:rsidRPr="0091502A">
        <w:rPr>
          <w:rFonts w:cs="Arial"/>
        </w:rPr>
        <w:t>high level</w:t>
      </w:r>
      <w:proofErr w:type="gramEnd"/>
      <w:r w:rsidRPr="0091502A">
        <w:rPr>
          <w:rFonts w:cs="Arial"/>
        </w:rPr>
        <w:t xml:space="preserve">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w:t>
      </w:r>
      <w:proofErr w:type="gramStart"/>
      <w:r w:rsidRPr="0091502A">
        <w:t>72 hour</w:t>
      </w:r>
      <w:proofErr w:type="gramEnd"/>
      <w:r w:rsidRPr="0091502A">
        <w:t xml:space="preserve">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78" w:name="_DV_M756"/>
      <w:bookmarkEnd w:id="678"/>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79" w:name="_Toc65464953"/>
      <w:bookmarkStart w:id="680" w:name="_Toc65465045"/>
      <w:bookmarkStart w:id="681" w:name="_Toc65465111"/>
      <w:bookmarkStart w:id="682" w:name="_Toc65465234"/>
      <w:bookmarkStart w:id="683" w:name="_Toc65465385"/>
      <w:bookmarkStart w:id="684" w:name="_Toc65465554"/>
      <w:bookmarkStart w:id="685" w:name="_Toc65465603"/>
      <w:bookmarkStart w:id="686" w:name="_Toc65465644"/>
      <w:bookmarkStart w:id="687" w:name="_Toc131233490"/>
      <w:bookmarkStart w:id="688" w:name="_Toc209576393"/>
      <w:bookmarkStart w:id="689" w:name="_Toc222126340"/>
      <w:bookmarkStart w:id="690" w:name="_Toc222126579"/>
      <w:bookmarkStart w:id="691" w:name="_Toc222127374"/>
      <w:bookmarkStart w:id="692" w:name="_Toc281468172"/>
      <w:bookmarkStart w:id="693" w:name="_Toc281490478"/>
      <w:bookmarkStart w:id="694" w:name="_Toc332719612"/>
      <w:bookmarkStart w:id="695" w:name="_Toc332719649"/>
      <w:bookmarkStart w:id="696" w:name="_Toc332719686"/>
      <w:bookmarkStart w:id="697" w:name="_Toc332719806"/>
      <w:bookmarkStart w:id="698" w:name="_Toc332719876"/>
      <w:bookmarkStart w:id="699" w:name="_Toc332721582"/>
      <w:bookmarkStart w:id="700" w:name="_Toc332721790"/>
      <w:bookmarkStart w:id="701" w:name="_Toc332721822"/>
      <w:bookmarkStart w:id="702" w:name="_Toc332721902"/>
      <w:bookmarkStart w:id="703" w:name="_Toc332721925"/>
      <w:bookmarkStart w:id="704" w:name="_Toc332721976"/>
      <w:bookmarkStart w:id="705" w:name="_Toc332722052"/>
      <w:bookmarkStart w:id="706" w:name="_Toc332722072"/>
      <w:bookmarkStart w:id="707" w:name="_Toc332722147"/>
      <w:bookmarkStart w:id="708" w:name="_Toc503441544"/>
      <w:bookmarkStart w:id="709" w:name="_Toc131864476"/>
      <w:bookmarkStart w:id="710" w:name="_Toc193109165"/>
      <w:r w:rsidR="00A90C2D">
        <w:rPr>
          <w:rFonts w:cs="Arial"/>
          <w:color w:val="auto"/>
          <w:lang w:val="en-GB"/>
        </w:rPr>
        <w:instrText>E</w:instrText>
      </w:r>
      <w:r w:rsidR="003B54BC" w:rsidRPr="00FC2701">
        <w:rPr>
          <w:rFonts w:cs="Arial"/>
          <w:color w:val="auto"/>
          <w:lang w:val="en-GB"/>
        </w:rPr>
        <w:instrText>CC.8   ANCILLARY SERVICES</w:instrTex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11" w:name="_DV_M758"/>
      <w:bookmarkEnd w:id="711"/>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712" w:name="_DV_M759"/>
      <w:bookmarkEnd w:id="712"/>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713" w:name="_DV_M760"/>
      <w:bookmarkEnd w:id="713"/>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714" w:name="_DV_M761"/>
      <w:bookmarkEnd w:id="714"/>
    </w:p>
    <w:p w14:paraId="0EC8AC7A" w14:textId="3849445E" w:rsidR="00F42F62" w:rsidRPr="00FC2701" w:rsidRDefault="004068D3" w:rsidP="0061707B">
      <w:pPr>
        <w:pStyle w:val="Level2Text"/>
        <w:rPr>
          <w:rFonts w:cs="Arial"/>
          <w:lang w:val="en-GB"/>
        </w:rPr>
      </w:pPr>
      <w:bookmarkStart w:id="715" w:name="_DV_M762"/>
      <w:bookmarkEnd w:id="715"/>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w:t>
      </w:r>
      <w:proofErr w:type="gramStart"/>
      <w:r w:rsidR="00016E38" w:rsidRPr="00FC2701">
        <w:rPr>
          <w:rFonts w:cs="Arial"/>
          <w:lang w:val="en-GB"/>
        </w:rPr>
        <w:t>supply</w:t>
      </w:r>
      <w:r w:rsidR="00F42F62" w:rsidRPr="00FC2701">
        <w:rPr>
          <w:rFonts w:cs="Arial"/>
          <w:lang w:val="en-GB"/>
        </w:rPr>
        <w:t>;</w:t>
      </w:r>
      <w:proofErr w:type="gramEnd"/>
      <w:r w:rsidR="00F42F62" w:rsidRPr="00FC2701">
        <w:rPr>
          <w:rFonts w:cs="Arial"/>
          <w:lang w:val="en-GB"/>
        </w:rPr>
        <w:t xml:space="preserve"> </w:t>
      </w:r>
      <w:bookmarkStart w:id="716" w:name="_DV_M763"/>
      <w:bookmarkEnd w:id="716"/>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717" w:name="_DV_M764"/>
      <w:bookmarkEnd w:id="717"/>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t>
      </w:r>
      <w:proofErr w:type="gramStart"/>
      <w:r w:rsidR="00016E38" w:rsidRPr="00FC2701">
        <w:rPr>
          <w:rFonts w:cs="Arial"/>
          <w:color w:val="auto"/>
          <w:lang w:val="en-GB"/>
        </w:rPr>
        <w:t>which</w:t>
      </w:r>
      <w:proofErr w:type="gramEnd"/>
      <w:r w:rsidR="00016E38"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 xml:space="preserve">The </w:t>
      </w:r>
      <w:proofErr w:type="gramStart"/>
      <w:r w:rsidR="00310FA5" w:rsidRPr="00FC2701">
        <w:rPr>
          <w:rFonts w:cs="Arial"/>
          <w:b/>
          <w:color w:val="auto"/>
          <w:lang w:val="en-GB"/>
        </w:rPr>
        <w:t>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proofErr w:type="gramEnd"/>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718" w:name="_DV_M765"/>
      <w:bookmarkEnd w:id="718"/>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19" w:name="_DV_M766"/>
      <w:bookmarkEnd w:id="719"/>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20" w:name="_DV_M767"/>
      <w:bookmarkEnd w:id="720"/>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21" w:name="_DV_M768"/>
      <w:bookmarkEnd w:id="721"/>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22" w:name="_DV_M769"/>
      <w:bookmarkEnd w:id="722"/>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23" w:name="_DV_M770"/>
      <w:bookmarkEnd w:id="723"/>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24" w:name="_DV_M771"/>
      <w:bookmarkEnd w:id="724"/>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725" w:name="_DV_M772"/>
      <w:bookmarkEnd w:id="725"/>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26" w:name="_DV_M773"/>
      <w:bookmarkEnd w:id="726"/>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27" w:name="_DV_M774"/>
      <w:bookmarkEnd w:id="727"/>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28" w:name="_DV_M775"/>
      <w:bookmarkEnd w:id="728"/>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29" w:name="_DV_M776"/>
      <w:bookmarkStart w:id="730" w:name="_DV_M777"/>
      <w:bookmarkEnd w:id="729"/>
      <w:bookmarkEnd w:id="730"/>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31" w:name="_Toc211581631"/>
      <w:bookmarkStart w:id="732" w:name="_Toc332703358"/>
      <w:bookmarkStart w:id="733" w:name="_Toc503441545"/>
      <w:bookmarkStart w:id="734" w:name="_Toc131864477"/>
      <w:bookmarkStart w:id="735"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31"/>
      <w:bookmarkEnd w:id="732"/>
      <w:bookmarkEnd w:id="733"/>
      <w:bookmarkEnd w:id="734"/>
      <w:bookmarkEnd w:id="735"/>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36" w:name="_DV_M779"/>
      <w:bookmarkEnd w:id="736"/>
      <w:r w:rsidRPr="00FC2701">
        <w:rPr>
          <w:rFonts w:cs="Arial"/>
          <w:color w:val="auto"/>
          <w:lang w:val="en-GB"/>
        </w:rPr>
        <w:tab/>
      </w:r>
      <w:r w:rsidRPr="00FC2701">
        <w:rPr>
          <w:rFonts w:cs="Arial"/>
          <w:color w:val="auto"/>
          <w:u w:val="single"/>
          <w:lang w:val="en-GB"/>
        </w:rPr>
        <w:t>FORMAT, PRINCIPLES AND BASIC PROCEDURE TO BE USED IN THE</w:t>
      </w:r>
      <w:bookmarkStart w:id="737" w:name="_DV_M780"/>
      <w:bookmarkEnd w:id="737"/>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38" w:name="_DV_M781"/>
      <w:bookmarkEnd w:id="738"/>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39" w:name="_DV_M782"/>
      <w:bookmarkEnd w:id="739"/>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40" w:name="_DV_M783"/>
      <w:bookmarkEnd w:id="740"/>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41" w:name="_DV_C265"/>
      <w:r w:rsidR="002E0635" w:rsidRPr="00FC2701">
        <w:rPr>
          <w:rFonts w:cs="Arial"/>
          <w:color w:val="auto"/>
          <w:lang w:val="en-GB"/>
        </w:rPr>
        <w:t xml:space="preserve">. </w:t>
      </w:r>
      <w:bookmarkEnd w:id="741"/>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42"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42"/>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43" w:name="_DV_M784"/>
      <w:bookmarkEnd w:id="743"/>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44" w:name="_DV_M785"/>
      <w:bookmarkEnd w:id="744"/>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45" w:name="_DV_M786"/>
      <w:bookmarkEnd w:id="745"/>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746" w:name="_DV_M787"/>
      <w:bookmarkEnd w:id="746"/>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47" w:name="_DV_M788"/>
      <w:bookmarkEnd w:id="747"/>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48" w:name="_DV_M789"/>
      <w:bookmarkEnd w:id="748"/>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49" w:name="_DV_M790"/>
      <w:bookmarkEnd w:id="749"/>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50"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50"/>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51" w:name="_DV_M791"/>
      <w:bookmarkEnd w:id="751"/>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52" w:name="_DV_M792"/>
      <w:bookmarkEnd w:id="752"/>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53" w:name="_DV_M793"/>
      <w:bookmarkEnd w:id="753"/>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54" w:name="_DV_M794"/>
      <w:bookmarkEnd w:id="754"/>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55" w:name="_DV_M795"/>
      <w:bookmarkEnd w:id="755"/>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756" w:name="_DV_M796"/>
      <w:bookmarkEnd w:id="756"/>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757" w:name="_DV_M797"/>
      <w:bookmarkEnd w:id="757"/>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758" w:name="_DV_M798"/>
      <w:bookmarkEnd w:id="758"/>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759" w:name="_DV_M799"/>
      <w:bookmarkEnd w:id="759"/>
      <w:r w:rsidRPr="00FC2701">
        <w:rPr>
          <w:rFonts w:cs="Arial"/>
          <w:lang w:val="en-GB"/>
        </w:rPr>
        <w:t>(e)</w:t>
      </w:r>
      <w:r w:rsidRPr="00FC2701">
        <w:rPr>
          <w:rFonts w:cs="Arial"/>
          <w:lang w:val="en-GB"/>
        </w:rPr>
        <w:tab/>
      </w:r>
      <w:r w:rsidR="00016E38" w:rsidRPr="00FC2701">
        <w:rPr>
          <w:rFonts w:cs="Arial"/>
          <w:lang w:val="en-GB"/>
        </w:rPr>
        <w:t xml:space="preserve">Responsibility to undertake statutory inspections, fault investigation </w:t>
      </w:r>
      <w:proofErr w:type="gramStart"/>
      <w:r w:rsidR="00016E38" w:rsidRPr="00FC2701">
        <w:rPr>
          <w:rFonts w:cs="Arial"/>
          <w:lang w:val="en-GB"/>
        </w:rPr>
        <w:t>and  maintenance</w:t>
      </w:r>
      <w:proofErr w:type="gramEnd"/>
      <w:r w:rsidR="00016E38" w:rsidRPr="00FC2701">
        <w:rPr>
          <w:rFonts w:cs="Arial"/>
          <w:lang w:val="en-GB"/>
        </w:rPr>
        <w:t>.</w:t>
      </w:r>
    </w:p>
    <w:p w14:paraId="42892904" w14:textId="77777777" w:rsidR="00982194" w:rsidRPr="00FC2701" w:rsidRDefault="0008675D" w:rsidP="009F1758">
      <w:pPr>
        <w:pStyle w:val="Level1Text"/>
        <w:rPr>
          <w:rFonts w:cs="Arial"/>
          <w:color w:val="auto"/>
          <w:lang w:val="en-GB"/>
        </w:rPr>
      </w:pPr>
      <w:bookmarkStart w:id="760" w:name="_DV_M800"/>
      <w:bookmarkEnd w:id="760"/>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61" w:name="_DV_M801"/>
      <w:bookmarkEnd w:id="761"/>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62" w:name="_DV_M802"/>
      <w:bookmarkEnd w:id="762"/>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t>
      </w:r>
      <w:proofErr w:type="gramStart"/>
      <w:r w:rsidR="00016E38" w:rsidRPr="00FC2701">
        <w:rPr>
          <w:rFonts w:cs="Arial"/>
          <w:lang w:val="en-GB"/>
        </w:rPr>
        <w:t>with the exception of</w:t>
      </w:r>
      <w:proofErr w:type="gramEnd"/>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63" w:name="_DV_M803"/>
      <w:bookmarkEnd w:id="763"/>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64" w:name="_DV_M804"/>
      <w:bookmarkEnd w:id="764"/>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65" w:name="_DV_M805"/>
      <w:bookmarkEnd w:id="765"/>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66" w:name="_DV_M806"/>
      <w:bookmarkEnd w:id="766"/>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67" w:name="_DV_M807"/>
      <w:bookmarkEnd w:id="767"/>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68" w:name="_DV_M808"/>
      <w:bookmarkEnd w:id="768"/>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69" w:name="_DV_M809"/>
      <w:bookmarkEnd w:id="769"/>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70" w:name="_DV_M810"/>
      <w:bookmarkEnd w:id="770"/>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71" w:name="_DV_M811"/>
      <w:bookmarkEnd w:id="771"/>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72" w:name="_DV_M812"/>
      <w:bookmarkEnd w:id="772"/>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73" w:name="_DV_M813"/>
      <w:bookmarkEnd w:id="773"/>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74" w:name="_DV_M814"/>
      <w:bookmarkEnd w:id="774"/>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75" w:name="_DV_M815"/>
      <w:bookmarkEnd w:id="775"/>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76" w:name="_DV_M816"/>
      <w:bookmarkEnd w:id="776"/>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77" w:name="_DV_M817"/>
      <w:bookmarkEnd w:id="777"/>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78" w:name="_DV_M818"/>
      <w:bookmarkEnd w:id="778"/>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79" w:name="_DV_M819"/>
      <w:bookmarkEnd w:id="779"/>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80" w:name="_DV_M820"/>
      <w:bookmarkEnd w:id="780"/>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781" w:name="_DV_M821"/>
      <w:bookmarkEnd w:id="781"/>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782" w:name="_DV_M822"/>
      <w:bookmarkEnd w:id="782"/>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83" w:name="_DV_M823"/>
      <w:bookmarkEnd w:id="783"/>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84" w:name="_DV_M824"/>
      <w:bookmarkEnd w:id="784"/>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85" w:name="_DV_M825"/>
      <w:bookmarkEnd w:id="785"/>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86" w:name="_DV_M826"/>
      <w:bookmarkEnd w:id="786"/>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87" w:name="_DV_M827"/>
      <w:bookmarkEnd w:id="787"/>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88" w:name="_DV_M828"/>
      <w:bookmarkStart w:id="789" w:name="_DV_M829"/>
      <w:bookmarkEnd w:id="788"/>
      <w:bookmarkEnd w:id="789"/>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90" w:name="_Toc503441546"/>
      <w:bookmarkStart w:id="791" w:name="_Toc193109167"/>
      <w:r w:rsidRPr="008038B2">
        <w:rPr>
          <w:rFonts w:cs="Arial"/>
          <w:bCs/>
        </w:rPr>
        <w:instrText>PROFORMA FOR SITE RESPONSIBILITY SCHEDULE</w:instrText>
      </w:r>
      <w:bookmarkEnd w:id="790"/>
      <w:bookmarkEnd w:id="791"/>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92" w:name="_DV_M831"/>
            <w:bookmarkEnd w:id="792"/>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93" w:name="_DV_M832"/>
      <w:bookmarkEnd w:id="793"/>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94" w:name="_DV_M833"/>
            <w:bookmarkEnd w:id="794"/>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95" w:name="_DV_M834"/>
            <w:bookmarkEnd w:id="795"/>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96" w:name="_DV_M835"/>
      <w:bookmarkEnd w:id="796"/>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97" w:name="_DV_M837"/>
      <w:bookmarkStart w:id="798" w:name="_DV_M840"/>
      <w:bookmarkEnd w:id="797"/>
      <w:bookmarkEnd w:id="798"/>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99" w:name="_DV_M845"/>
            <w:bookmarkEnd w:id="799"/>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800" w:name="_MON_1406534290"/>
      <w:bookmarkEnd w:id="800"/>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1" w:name="_Toc503441547"/>
      <w:bookmarkStart w:id="802" w:name="_Toc131864479"/>
      <w:bookmarkStart w:id="803"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801"/>
      <w:bookmarkEnd w:id="802"/>
      <w:bookmarkEnd w:id="803"/>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804" w:name="_DV_M849"/>
      <w:bookmarkEnd w:id="804"/>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5" w:name="_Toc211581633"/>
      <w:bookmarkStart w:id="806" w:name="_Toc332703359"/>
      <w:bookmarkStart w:id="807" w:name="_Toc503441548"/>
      <w:bookmarkStart w:id="808" w:name="_Toc131864480"/>
      <w:bookmarkStart w:id="809" w:name="_Toc193109169"/>
      <w:r w:rsidRPr="00FC2701">
        <w:rPr>
          <w:rFonts w:cs="Arial"/>
          <w:bCs/>
        </w:rPr>
        <w:instrText xml:space="preserve">PART 1A - </w:instrText>
      </w:r>
      <w:bookmarkEnd w:id="805"/>
      <w:bookmarkEnd w:id="806"/>
      <w:r w:rsidR="00746EE6" w:rsidRPr="00FC2701">
        <w:rPr>
          <w:rFonts w:cs="Arial"/>
          <w:bCs/>
        </w:rPr>
        <w:instrText xml:space="preserve">PROCEDURES RELATING TO </w:instrText>
      </w:r>
      <w:r w:rsidR="00F2033D" w:rsidRPr="00FC2701">
        <w:rPr>
          <w:rFonts w:cs="Arial"/>
          <w:bCs/>
        </w:rPr>
        <w:instrText>OPERATION DIAGRAMS</w:instrText>
      </w:r>
      <w:bookmarkEnd w:id="807"/>
      <w:bookmarkEnd w:id="808"/>
      <w:bookmarkEnd w:id="809"/>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810" w:name="_DV_M851"/>
      <w:bookmarkEnd w:id="810"/>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811" w:name="_DV_M852"/>
      <w:bookmarkEnd w:id="811"/>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812" w:name="_Toc503441549"/>
      <w:bookmarkStart w:id="813" w:name="_Toc131864481"/>
      <w:bookmarkStart w:id="814"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812"/>
      <w:bookmarkEnd w:id="813"/>
      <w:bookmarkEnd w:id="814"/>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15" w:name="_DV_M856"/>
      <w:bookmarkEnd w:id="815"/>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16" w:name="_Toc503441550"/>
      <w:bookmarkStart w:id="817" w:name="_Toc131864482"/>
      <w:bookmarkStart w:id="818"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16"/>
      <w:bookmarkEnd w:id="817"/>
      <w:bookmarkEnd w:id="818"/>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19" w:name="_DV_M858"/>
      <w:bookmarkStart w:id="820" w:name="_DV_M861"/>
      <w:bookmarkEnd w:id="819"/>
      <w:bookmarkEnd w:id="820"/>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21" w:name="_DV_M862"/>
      <w:bookmarkStart w:id="822" w:name="OLE_LINK1"/>
      <w:bookmarkStart w:id="823" w:name="OLE_LINK2"/>
      <w:bookmarkEnd w:id="821"/>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22"/>
      <w:bookmarkEnd w:id="823"/>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24" w:name="_DV_M863"/>
      <w:bookmarkEnd w:id="824"/>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25" w:name="_DV_M864"/>
      <w:bookmarkEnd w:id="825"/>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w:t>
      </w:r>
      <w:proofErr w:type="gramStart"/>
      <w:r w:rsidR="00016E38" w:rsidRPr="00FC2701">
        <w:rPr>
          <w:rFonts w:cs="Arial"/>
          <w:color w:val="auto"/>
          <w:lang w:val="en-GB"/>
        </w:rPr>
        <w:t>current status</w:t>
      </w:r>
      <w:proofErr w:type="gramEnd"/>
      <w:r w:rsidR="00016E38" w:rsidRPr="00FC2701">
        <w:rPr>
          <w:rFonts w:cs="Arial"/>
          <w:color w:val="auto"/>
          <w:lang w:val="en-GB"/>
        </w:rPr>
        <w:t xml:space="preserve">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826" w:name="_DV_M865"/>
      <w:bookmarkEnd w:id="826"/>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27" w:name="_DV_M866"/>
      <w:bookmarkEnd w:id="827"/>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w:t>
      </w:r>
      <w:proofErr w:type="gramStart"/>
      <w:r w:rsidR="00016E38" w:rsidRPr="00FC2701">
        <w:rPr>
          <w:rFonts w:cs="Arial"/>
          <w:color w:val="auto"/>
          <w:lang w:val="en-GB"/>
        </w:rPr>
        <w:t>format</w:t>
      </w:r>
      <w:proofErr w:type="gramEnd"/>
      <w:r w:rsidR="00016E38" w:rsidRPr="00FC2701">
        <w:rPr>
          <w:rFonts w:cs="Arial"/>
          <w:color w:val="auto"/>
          <w:lang w:val="en-GB"/>
        </w:rPr>
        <w:t xml:space="preserve">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28" w:name="_DV_M867"/>
      <w:bookmarkEnd w:id="828"/>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29" w:name="_DV_M868"/>
      <w:bookmarkEnd w:id="829"/>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30" w:name="_DV_M869"/>
      <w:bookmarkEnd w:id="830"/>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31" w:name="_DV_M870"/>
      <w:bookmarkEnd w:id="831"/>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32" w:name="_DV_M871"/>
      <w:bookmarkEnd w:id="832"/>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833" w:name="_DV_M872"/>
      <w:bookmarkEnd w:id="833"/>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34" w:name="_DV_M873"/>
      <w:bookmarkEnd w:id="834"/>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35" w:name="_DV_M874"/>
      <w:bookmarkEnd w:id="835"/>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36" w:name="_DV_M875"/>
      <w:bookmarkEnd w:id="836"/>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37" w:name="_DV_M876"/>
      <w:bookmarkEnd w:id="837"/>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38" w:name="_DV_M877"/>
      <w:bookmarkEnd w:id="838"/>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39" w:name="_DV_M878"/>
      <w:bookmarkEnd w:id="839"/>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40" w:name="_DV_M879"/>
      <w:bookmarkEnd w:id="840"/>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41" w:name="_DV_M880"/>
      <w:bookmarkEnd w:id="841"/>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42" w:name="_DV_M881"/>
      <w:bookmarkEnd w:id="842"/>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43" w:name="_DV_M882"/>
      <w:bookmarkEnd w:id="843"/>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44" w:name="_DV_M883"/>
      <w:bookmarkEnd w:id="844"/>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45" w:name="_DV_M884"/>
      <w:bookmarkEnd w:id="845"/>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46" w:name="_DV_M885"/>
      <w:bookmarkEnd w:id="846"/>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47" w:name="_DV_M886"/>
      <w:bookmarkEnd w:id="847"/>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848" w:name="_DV_M887"/>
      <w:bookmarkEnd w:id="848"/>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49" w:name="_DV_M888"/>
      <w:bookmarkEnd w:id="849"/>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50" w:name="_DV_M889"/>
      <w:bookmarkEnd w:id="850"/>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51" w:name="_DV_M890"/>
      <w:bookmarkEnd w:id="851"/>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52" w:name="_DV_M891"/>
      <w:bookmarkEnd w:id="852"/>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53" w:name="_DV_M892"/>
      <w:bookmarkEnd w:id="853"/>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54" w:name="_DV_M893"/>
      <w:bookmarkEnd w:id="854"/>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55" w:name="_DV_M894"/>
      <w:bookmarkEnd w:id="855"/>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56" w:name="_DV_M895"/>
      <w:bookmarkEnd w:id="856"/>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57" w:name="_DV_M896"/>
      <w:bookmarkEnd w:id="857"/>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58" w:name="_DV_M897"/>
      <w:bookmarkEnd w:id="858"/>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59" w:name="_DV_M898"/>
      <w:bookmarkEnd w:id="859"/>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60" w:name="_DV_M899"/>
      <w:bookmarkEnd w:id="860"/>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61" w:name="_DV_M900"/>
      <w:bookmarkEnd w:id="861"/>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62" w:name="_DV_M901"/>
      <w:bookmarkEnd w:id="862"/>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63" w:name="_DV_M902"/>
      <w:bookmarkEnd w:id="863"/>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64" w:name="_DV_M903"/>
      <w:bookmarkEnd w:id="864"/>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65" w:name="_DV_M904"/>
      <w:bookmarkEnd w:id="865"/>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66" w:name="_DV_M905"/>
      <w:bookmarkEnd w:id="866"/>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67" w:name="_Toc193109172"/>
      <w:r w:rsidR="007D05E4" w:rsidRPr="007D05E4">
        <w:rPr>
          <w:rFonts w:cs="Arial"/>
        </w:rPr>
        <w:instrText>APPENDIX E3 - MINIMUM FREQUENCY RESPONSE CAPABILITY REQUIREMENT PROFILE AND OPERATING RANGE FOR  POWER GENERATING MODULES AND HVDC EQUIPMENT</w:instrText>
      </w:r>
      <w:bookmarkEnd w:id="867"/>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w:t>
      </w:r>
      <w:proofErr w:type="gramStart"/>
      <w:r w:rsidRPr="00FC2701">
        <w:rPr>
          <w:rFonts w:cs="Arial"/>
          <w:color w:val="auto"/>
          <w:lang w:val="en-GB"/>
        </w:rPr>
        <w:t>for:-</w:t>
      </w:r>
      <w:proofErr w:type="gramEnd"/>
      <w:r w:rsidRPr="00FC2701">
        <w:rPr>
          <w:rFonts w:cs="Arial"/>
          <w:color w:val="auto"/>
          <w:lang w:val="en-GB"/>
        </w:rPr>
        <w:t xml:space="preserve">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 xml:space="preserve">Stable Operating </w:t>
      </w:r>
      <w:proofErr w:type="gramStart"/>
      <w:r w:rsidR="002124D9" w:rsidRPr="00FC2701">
        <w:rPr>
          <w:rFonts w:cs="Arial"/>
          <w:b/>
          <w:color w:val="auto"/>
          <w:lang w:val="en-GB"/>
        </w:rPr>
        <w:t>Level</w:t>
      </w:r>
      <w:r w:rsidR="002124D9" w:rsidRPr="00FC2701">
        <w:rPr>
          <w:rFonts w:cs="Arial"/>
          <w:color w:val="auto"/>
          <w:lang w:val="en-GB"/>
        </w:rPr>
        <w:t xml:space="preserve"> </w:t>
      </w:r>
      <w:r w:rsidRPr="00FC2701">
        <w:rPr>
          <w:rFonts w:cs="Arial"/>
          <w:color w:val="auto"/>
          <w:lang w:val="en-GB"/>
        </w:rPr>
        <w:t xml:space="preserve"> may</w:t>
      </w:r>
      <w:proofErr w:type="gramEnd"/>
      <w:r w:rsidRPr="00FC2701">
        <w:rPr>
          <w:rFonts w:cs="Arial"/>
          <w:color w:val="auto"/>
          <w:lang w:val="en-GB"/>
        </w:rPr>
        <w:t xml:space="preserve">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 xml:space="preserve">Minimum Stable Operating </w:t>
      </w:r>
      <w:proofErr w:type="gramStart"/>
      <w:r w:rsidRPr="00FC2701">
        <w:rPr>
          <w:rFonts w:cs="Arial"/>
          <w:b/>
          <w:color w:val="auto"/>
          <w:lang w:val="en-GB"/>
        </w:rPr>
        <w:t>Level</w:t>
      </w:r>
      <w:r w:rsidR="002124D9" w:rsidRPr="00FC2701">
        <w:rPr>
          <w:rFonts w:cs="Arial"/>
          <w:b/>
          <w:color w:val="auto"/>
          <w:lang w:val="en-GB"/>
        </w:rPr>
        <w:t xml:space="preserve"> </w:t>
      </w:r>
      <w:r w:rsidRPr="00FC2701">
        <w:rPr>
          <w:rFonts w:cs="Arial"/>
          <w:color w:val="auto"/>
          <w:lang w:val="en-GB"/>
        </w:rPr>
        <w:t>.</w:t>
      </w:r>
      <w:proofErr w:type="gramEnd"/>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w:t>
      </w:r>
      <w:proofErr w:type="gramStart"/>
      <w:r w:rsidR="26C6AA42" w:rsidRPr="00FC2701">
        <w:rPr>
          <w:rFonts w:cs="Arial"/>
          <w:color w:val="auto"/>
          <w:lang w:val="en-GB"/>
        </w:rPr>
        <w:t>as a result of</w:t>
      </w:r>
      <w:proofErr w:type="gramEnd"/>
      <w:r w:rsidR="26C6AA42" w:rsidRPr="00FC2701">
        <w:rPr>
          <w:rFonts w:cs="Arial"/>
          <w:color w:val="auto"/>
          <w:lang w:val="en-GB"/>
        </w:rPr>
        <w:t xml:space="preserve"> automatic action as detailed in BC3.7.  If the load rejection is to a level less than </w:t>
      </w:r>
      <w:proofErr w:type="gramStart"/>
      <w:r w:rsidR="26C6AA42" w:rsidRPr="00FC2701">
        <w:rPr>
          <w:rFonts w:cs="Arial"/>
          <w:color w:val="auto"/>
          <w:lang w:val="en-GB"/>
        </w:rPr>
        <w:t xml:space="preserve">the </w:t>
      </w:r>
      <w:r w:rsidR="26C6AA42" w:rsidRPr="60569FB5">
        <w:rPr>
          <w:rFonts w:cs="Arial"/>
          <w:b/>
          <w:bCs/>
          <w:color w:val="auto"/>
          <w:lang w:val="en-GB"/>
        </w:rPr>
        <w:t xml:space="preserve"> Minimum</w:t>
      </w:r>
      <w:proofErr w:type="gramEnd"/>
      <w:r w:rsidR="26C6AA42" w:rsidRPr="60569FB5">
        <w:rPr>
          <w:rFonts w:cs="Arial"/>
          <w:b/>
          <w:bCs/>
          <w:color w:val="auto"/>
          <w:lang w:val="en-GB"/>
        </w:rPr>
        <w:t xml:space="preserve"> Regulating </w:t>
      </w:r>
      <w:proofErr w:type="gramStart"/>
      <w:r w:rsidR="26C6AA42" w:rsidRPr="60569FB5">
        <w:rPr>
          <w:rFonts w:cs="Arial"/>
          <w:b/>
          <w:bCs/>
          <w:color w:val="auto"/>
          <w:lang w:val="en-GB"/>
        </w:rPr>
        <w:t>Level</w:t>
      </w:r>
      <w:proofErr w:type="gramEnd"/>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w:t>
      </w:r>
      <w:proofErr w:type="gramStart"/>
      <w:r w:rsidRPr="00FC2701">
        <w:rPr>
          <w:rFonts w:cs="Arial"/>
          <w:b/>
          <w:color w:val="auto"/>
          <w:lang w:val="en-GB"/>
        </w:rPr>
        <w:t xml:space="preserve">Equipment </w:t>
      </w:r>
      <w:r w:rsidRPr="00FC2701">
        <w:rPr>
          <w:rFonts w:cs="Arial"/>
          <w:color w:val="auto"/>
          <w:lang w:val="en-GB"/>
        </w:rPr>
        <w:t xml:space="preserve"> is</w:t>
      </w:r>
      <w:proofErr w:type="gramEnd"/>
      <w:r w:rsidRPr="00FC2701">
        <w:rPr>
          <w:rFonts w:cs="Arial"/>
          <w:color w:val="auto"/>
          <w:lang w:val="en-GB"/>
        </w:rPr>
        <w:t xml:space="preserve">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and</w:t>
      </w:r>
      <w:proofErr w:type="gramEnd"/>
      <w:r w:rsidRPr="00FC2701">
        <w:rPr>
          <w:rFonts w:cs="Arial"/>
          <w:color w:val="auto"/>
          <w:lang w:val="en-GB"/>
        </w:rPr>
        <w:t>/or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w:t>
      </w:r>
      <w:proofErr w:type="gramEnd"/>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 xml:space="preserve">Equipment </w:t>
      </w:r>
      <w:r w:rsidRPr="00FC2701">
        <w:rPr>
          <w:rFonts w:cs="Arial"/>
          <w:color w:val="auto"/>
          <w:lang w:val="en-GB"/>
        </w:rPr>
        <w:t xml:space="preserve"> is</w:t>
      </w:r>
      <w:proofErr w:type="gramEnd"/>
      <w:r w:rsidRPr="00FC2701">
        <w:rPr>
          <w:rFonts w:cs="Arial"/>
          <w:color w:val="auto"/>
          <w:lang w:val="en-GB"/>
        </w:rPr>
        <w:t xml:space="preserve">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Equipment</w:t>
      </w:r>
      <w:r w:rsidRPr="00FC2701">
        <w:rPr>
          <w:rFonts w:cs="Arial"/>
          <w:color w:val="auto"/>
          <w:lang w:val="en-GB"/>
        </w:rPr>
        <w:t xml:space="preserve">  is</w:t>
      </w:r>
      <w:proofErr w:type="gramEnd"/>
      <w:r w:rsidRPr="00FC2701">
        <w:rPr>
          <w:rFonts w:cs="Arial"/>
          <w:color w:val="auto"/>
          <w:lang w:val="en-GB"/>
        </w:rPr>
        <w:t xml:space="preserve">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7"/>
          <w:headerReference w:type="default" r:id="rId68"/>
          <w:footerReference w:type="default" r:id="rId69"/>
          <w:headerReference w:type="first" r:id="rId70"/>
          <w:footerReference w:type="first" r:id="rId7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4"/>
          <w:headerReference w:type="default" r:id="rId75"/>
          <w:headerReference w:type="first" r:id="rId76"/>
          <w:footerReference w:type="first" r:id="rId7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68" w:name="_Toc503441551"/>
      <w:bookmarkStart w:id="869" w:name="_Toc131864483"/>
      <w:bookmarkStart w:id="870" w:name="_Toc193109173"/>
      <w:r w:rsidRPr="00FC2701">
        <w:rPr>
          <w:rFonts w:cs="Arial"/>
          <w:bCs/>
        </w:rPr>
        <w:instrText>APPENDIX 4 - FAULT RIDE THROUGH REQUIREMENTS</w:instrText>
      </w:r>
      <w:bookmarkEnd w:id="868"/>
      <w:bookmarkEnd w:id="869"/>
      <w:bookmarkEnd w:id="870"/>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 xml:space="preserve">TYPE B, TYPE C AND TYPE D POWER GENERATING MODULES (INCLUDING OFFSHORE POWER PARK MODULES WHICH ARE EITHER AC CONNECTED POWER PARK MODULES OR DC CONNECTED POWER PARK MODULES), HVDC </w:t>
      </w:r>
      <w:proofErr w:type="gramStart"/>
      <w:r w:rsidRPr="00FC2701">
        <w:rPr>
          <w:rFonts w:cs="Arial"/>
          <w:b/>
        </w:rPr>
        <w:t>SYSTEMS  AND</w:t>
      </w:r>
      <w:proofErr w:type="gramEnd"/>
      <w:r w:rsidRPr="00FC2701">
        <w:rPr>
          <w:rFonts w:cs="Arial"/>
          <w:b/>
        </w:rPr>
        <w:t xml:space="preserve">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w:t>
      </w:r>
      <w:proofErr w:type="gramStart"/>
      <w:r w:rsidRPr="00FC2701">
        <w:rPr>
          <w:rFonts w:cs="Arial"/>
          <w:color w:val="auto"/>
          <w:lang w:val="en-GB"/>
        </w:rPr>
        <w:t>4.A.</w:t>
      </w:r>
      <w:proofErr w:type="gramEnd"/>
      <w:r w:rsidRPr="00FC2701">
        <w:rPr>
          <w:rFonts w:cs="Arial"/>
          <w:color w:val="auto"/>
          <w:lang w:val="en-GB"/>
        </w:rPr>
        <w:t>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and remain connected to healthy </w:t>
      </w:r>
      <w:proofErr w:type="gramStart"/>
      <w:r w:rsidRPr="00FC2701">
        <w:rPr>
          <w:rFonts w:cs="Arial"/>
          <w:color w:val="auto"/>
          <w:lang w:val="en-GB"/>
        </w:rPr>
        <w:t>circuits</w:t>
      </w:r>
      <w:r w:rsidRPr="00FC2701">
        <w:rPr>
          <w:rFonts w:cs="Arial"/>
          <w:b/>
          <w:color w:val="auto"/>
          <w:lang w:val="en-GB"/>
        </w:rPr>
        <w:t xml:space="preserve"> </w:t>
      </w:r>
      <w:r w:rsidRPr="00FC2701">
        <w:rPr>
          <w:rFonts w:cs="Arial"/>
          <w:color w:val="auto"/>
          <w:lang w:val="en-GB"/>
        </w:rPr>
        <w:t>.</w:t>
      </w:r>
      <w:proofErr w:type="gramEnd"/>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 xml:space="preserve">Grid Entry Point or User System </w:t>
      </w:r>
      <w:proofErr w:type="gramStart"/>
      <w:r w:rsidRPr="00FC2701">
        <w:rPr>
          <w:rFonts w:cs="Arial"/>
          <w:b/>
          <w:color w:val="auto"/>
          <w:lang w:val="en-GB"/>
        </w:rPr>
        <w:t>Entry  Point</w:t>
      </w:r>
      <w:proofErr w:type="gramEnd"/>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w:t>
      </w:r>
      <w:proofErr w:type="gramStart"/>
      <w:r w:rsidRPr="00FC2701">
        <w:rPr>
          <w:rFonts w:cs="Arial"/>
          <w:b/>
          <w:color w:val="auto"/>
          <w:lang w:val="en-GB"/>
        </w:rPr>
        <w:t>Entry  Point</w:t>
      </w:r>
      <w:proofErr w:type="gramEnd"/>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71" w:name="_Toc503441553"/>
      <w:bookmarkStart w:id="872" w:name="_Toc131864485"/>
      <w:bookmarkStart w:id="873"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71"/>
      <w:bookmarkEnd w:id="872"/>
      <w:bookmarkEnd w:id="873"/>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74" w:name="_DV_M992"/>
      <w:bookmarkEnd w:id="874"/>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75" w:name="_DV_M993"/>
      <w:bookmarkEnd w:id="875"/>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76" w:name="_DV_M994"/>
            <w:bookmarkEnd w:id="876"/>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77" w:name="_DV_M1000"/>
            <w:bookmarkEnd w:id="877"/>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78" w:name="_DV_M995"/>
      <w:bookmarkStart w:id="879" w:name="_DV_M996"/>
      <w:bookmarkStart w:id="880" w:name="_DV_M997"/>
      <w:bookmarkStart w:id="881" w:name="_DV_M998"/>
      <w:bookmarkStart w:id="882" w:name="_DV_M999"/>
      <w:bookmarkEnd w:id="878"/>
      <w:bookmarkEnd w:id="879"/>
      <w:bookmarkEnd w:id="880"/>
      <w:bookmarkEnd w:id="881"/>
      <w:bookmarkEnd w:id="882"/>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83" w:name="_DV_M1001"/>
      <w:bookmarkEnd w:id="883"/>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84" w:name="_DV_M1002"/>
      <w:bookmarkEnd w:id="884"/>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85" w:name="_DV_M1003"/>
      <w:bookmarkEnd w:id="885"/>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86" w:name="_DV_M1004"/>
      <w:bookmarkEnd w:id="886"/>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87" w:name="_DV_M1005"/>
      <w:bookmarkEnd w:id="887"/>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88" w:name="_DV_M1006"/>
      <w:bookmarkEnd w:id="888"/>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89" w:name="_DV_M1007"/>
      <w:bookmarkEnd w:id="889"/>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90" w:name="_DV_M1008"/>
      <w:bookmarkEnd w:id="890"/>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91" w:name="_DV_M1009"/>
      <w:bookmarkEnd w:id="891"/>
      <w:r w:rsidRPr="00FC2701">
        <w:rPr>
          <w:rFonts w:cs="Arial"/>
          <w:lang w:val="en-GB"/>
        </w:rPr>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w:t>
      </w:r>
      <w:proofErr w:type="gramStart"/>
      <w:r w:rsidR="00016E38" w:rsidRPr="00FC2701">
        <w:rPr>
          <w:rFonts w:cs="Arial"/>
          <w:lang w:val="en-GB"/>
        </w:rPr>
        <w:t>Thus</w:t>
      </w:r>
      <w:proofErr w:type="gramEnd"/>
      <w:r w:rsidR="00016E38" w:rsidRPr="00FC2701">
        <w:rPr>
          <w:rFonts w:cs="Arial"/>
          <w:lang w:val="en-GB"/>
        </w:rPr>
        <w:t xml:space="preserve">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92" w:name="_DV_M1010"/>
      <w:bookmarkEnd w:id="892"/>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93" w:name="_DV_M1011"/>
      <w:bookmarkEnd w:id="893"/>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94" w:name="_DV_M1012"/>
      <w:bookmarkEnd w:id="894"/>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95" w:name="_DV_M1013"/>
      <w:bookmarkEnd w:id="895"/>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96" w:name="_DV_M1014"/>
      <w:bookmarkEnd w:id="896"/>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97" w:name="_DV_M1015"/>
      <w:bookmarkEnd w:id="897"/>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98" w:name="_DV_M1016"/>
      <w:bookmarkEnd w:id="898"/>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99" w:name="_DV_M1017"/>
      <w:bookmarkEnd w:id="899"/>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w:t>
      </w:r>
      <w:proofErr w:type="gramStart"/>
      <w:r w:rsidR="5F94FDF9" w:rsidRPr="60569FB5">
        <w:rPr>
          <w:rFonts w:cs="Arial"/>
          <w:color w:val="auto"/>
          <w:lang w:val="en-GB"/>
        </w:rPr>
        <w:t>the majority of</w:t>
      </w:r>
      <w:proofErr w:type="gramEnd"/>
      <w:r w:rsidR="5F94FDF9" w:rsidRPr="60569FB5">
        <w:rPr>
          <w:rFonts w:cs="Arial"/>
          <w:color w:val="auto"/>
          <w:lang w:val="en-GB"/>
        </w:rPr>
        <w:t xml:space="preserve">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900" w:name="_DV_M1018"/>
            <w:bookmarkEnd w:id="900"/>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901" w:name="_DV_M1020"/>
      <w:bookmarkEnd w:id="901"/>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902" w:name="_DV_M1021"/>
      <w:bookmarkEnd w:id="902"/>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 xml:space="preserve">Network </w:t>
      </w:r>
      <w:proofErr w:type="gramStart"/>
      <w:r w:rsidRPr="00FC2701">
        <w:rPr>
          <w:rFonts w:cs="Arial"/>
          <w:b/>
          <w:color w:val="auto"/>
          <w:lang w:val="en-GB"/>
        </w:rPr>
        <w:t>Operator</w:t>
      </w:r>
      <w:r w:rsidRPr="00FC2701">
        <w:rPr>
          <w:rFonts w:cs="Arial"/>
          <w:color w:val="auto"/>
          <w:lang w:val="en-GB"/>
        </w:rPr>
        <w:t xml:space="preserve">  to</w:t>
      </w:r>
      <w:proofErr w:type="gramEnd"/>
      <w:r w:rsidRPr="00FC2701">
        <w:rPr>
          <w:rFonts w:cs="Arial"/>
          <w:color w:val="auto"/>
          <w:lang w:val="en-GB"/>
        </w:rPr>
        <w:t xml:space="preserve">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324EAE">
        <w:rPr>
          <w:b/>
          <w:lang w:val="en-GB"/>
        </w:rPr>
        <w:t>The</w:t>
      </w:r>
      <w:proofErr w:type="gramEnd"/>
      <w:r w:rsidR="0079641F" w:rsidRPr="00324EA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w:t>
      </w:r>
      <w:proofErr w:type="gramStart"/>
      <w:r w:rsidRPr="00324EAE">
        <w:rPr>
          <w:color w:val="auto"/>
          <w:lang w:val="en-GB"/>
        </w:rPr>
        <w:t>for  remote</w:t>
      </w:r>
      <w:proofErr w:type="gramEnd"/>
      <w:r w:rsidRPr="00324EAE">
        <w:rPr>
          <w:color w:val="auto"/>
          <w:lang w:val="en-GB"/>
        </w:rPr>
        <w:t xml:space="preserv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w:t>
      </w:r>
      <w:proofErr w:type="spellStart"/>
      <w:r w:rsidR="004130A3" w:rsidRPr="000A20BC">
        <w:rPr>
          <w:rFonts w:cs="Arial"/>
          <w:color w:val="auto"/>
          <w:lang w:val="en-GB"/>
        </w:rPr>
        <w:t>as</w:t>
      </w:r>
      <w:proofErr w:type="spellEnd"/>
      <w:r w:rsidR="004130A3" w:rsidRPr="000A20BC">
        <w:rPr>
          <w:rFonts w:cs="Arial"/>
          <w:color w:val="auto"/>
          <w:lang w:val="en-GB"/>
        </w:rPr>
        <w:t xml:space="preserve">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903" w:name="_Toc193109175"/>
      <w:bookmarkStart w:id="904" w:name="_Toc503441554"/>
      <w:bookmarkStart w:id="905"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903"/>
      <w:r w:rsidRPr="00FC2701">
        <w:rPr>
          <w:rFonts w:cs="Arial"/>
          <w:bCs/>
        </w:rPr>
        <w:instrText>"\</w:instrText>
      </w:r>
      <w:bookmarkEnd w:id="904"/>
      <w:bookmarkEnd w:id="905"/>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w:t>
      </w:r>
      <w:proofErr w:type="gramStart"/>
      <w:r w:rsidRPr="00FC2701">
        <w:rPr>
          <w:rFonts w:cs="Arial"/>
          <w:color w:val="auto"/>
          <w:lang w:val="en-GB"/>
        </w:rPr>
        <w:t xml:space="preserve">allow  </w:t>
      </w:r>
      <w:r w:rsidRPr="00FC2701">
        <w:rPr>
          <w:rFonts w:cs="Arial"/>
          <w:b/>
          <w:color w:val="auto"/>
          <w:lang w:val="en-GB"/>
        </w:rPr>
        <w:t>Type</w:t>
      </w:r>
      <w:proofErr w:type="gramEnd"/>
      <w:r w:rsidRPr="00FC2701">
        <w:rPr>
          <w:rFonts w:cs="Arial"/>
          <w:b/>
          <w:color w:val="auto"/>
          <w:lang w:val="en-GB"/>
        </w:rPr>
        <w:t xml:space="preserv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w:t>
      </w:r>
      <w:proofErr w:type="gramStart"/>
      <w:r w:rsidRPr="00FC2701">
        <w:rPr>
          <w:rFonts w:cs="Arial"/>
          <w:color w:val="auto"/>
          <w:lang w:val="en-GB"/>
        </w:rPr>
        <w:t>and also</w:t>
      </w:r>
      <w:proofErr w:type="gramEnd"/>
      <w:r w:rsidRPr="00FC2701">
        <w:rPr>
          <w:rFonts w:cs="Arial"/>
          <w:color w:val="auto"/>
          <w:lang w:val="en-GB"/>
        </w:rPr>
        <w:t xml:space="preserve">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 xml:space="preserve">Type </w:t>
      </w:r>
      <w:proofErr w:type="gramStart"/>
      <w:r w:rsidRPr="00FC2701">
        <w:rPr>
          <w:rFonts w:cs="Arial"/>
          <w:b/>
          <w:color w:val="auto"/>
          <w:lang w:val="en-GB"/>
        </w:rPr>
        <w:t>D</w:t>
      </w:r>
      <w:r w:rsidRPr="00FC2701">
        <w:rPr>
          <w:rFonts w:cs="Arial"/>
          <w:color w:val="auto"/>
          <w:lang w:val="en-GB"/>
        </w:rPr>
        <w:t xml:space="preserve"> </w:t>
      </w:r>
      <w:r w:rsidRPr="00FC2701">
        <w:rPr>
          <w:rFonts w:cs="Arial"/>
          <w:b/>
          <w:color w:val="auto"/>
          <w:lang w:val="en-GB"/>
        </w:rPr>
        <w:t xml:space="preserve"> Onshore</w:t>
      </w:r>
      <w:proofErr w:type="gramEnd"/>
      <w:r w:rsidRPr="00FC2701">
        <w:rPr>
          <w:rFonts w:cs="Arial"/>
          <w:b/>
          <w:color w:val="auto"/>
          <w:lang w:val="en-GB"/>
        </w:rPr>
        <w:t xml:space="preserv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w:t>
      </w:r>
      <w:proofErr w:type="gramStart"/>
      <w:r w:rsidRPr="00FC2701">
        <w:rPr>
          <w:rFonts w:cs="Arial"/>
          <w:color w:val="auto"/>
          <w:lang w:val="en-GB"/>
        </w:rPr>
        <w:t>Additionally</w:t>
      </w:r>
      <w:proofErr w:type="gramEnd"/>
      <w:r w:rsidRPr="00FC2701">
        <w:rPr>
          <w:rFonts w:cs="Arial"/>
          <w:color w:val="auto"/>
          <w:lang w:val="en-GB"/>
        </w:rPr>
        <w:t xml:space="preserve">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w:t>
      </w:r>
      <w:proofErr w:type="gramStart"/>
      <w:r w:rsidRPr="00FC2701">
        <w:rPr>
          <w:rFonts w:cs="Arial"/>
          <w:color w:val="auto"/>
          <w:lang w:val="en-GB"/>
        </w:rPr>
        <w:t xml:space="preserve">be active within the </w:t>
      </w:r>
      <w:r w:rsidRPr="00FC2701">
        <w:rPr>
          <w:rFonts w:cs="Arial"/>
          <w:b/>
          <w:color w:val="auto"/>
          <w:lang w:val="en-GB"/>
        </w:rPr>
        <w:t>Excitation System</w:t>
      </w:r>
      <w:r w:rsidRPr="00FC2701">
        <w:rPr>
          <w:rFonts w:cs="Arial"/>
          <w:color w:val="auto"/>
          <w:lang w:val="en-GB"/>
        </w:rPr>
        <w:t xml:space="preserve"> at all times</w:t>
      </w:r>
      <w:proofErr w:type="gramEnd"/>
      <w:r w:rsidRPr="00FC2701">
        <w:rPr>
          <w:rFonts w:cs="Arial"/>
          <w:color w:val="auto"/>
          <w:lang w:val="en-GB"/>
        </w:rPr>
        <w:t xml:space="preserve">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w:t>
      </w:r>
      <w:proofErr w:type="gramStart"/>
      <w:r w:rsidRPr="00FC2701">
        <w:rPr>
          <w:rFonts w:cs="Arial"/>
          <w:color w:val="auto"/>
          <w:lang w:val="en-GB"/>
        </w:rPr>
        <w:t>reference,  with</w:t>
      </w:r>
      <w:proofErr w:type="gramEnd"/>
      <w:r w:rsidRPr="00FC2701">
        <w:rPr>
          <w:rFonts w:cs="Arial"/>
          <w:color w:val="auto"/>
          <w:lang w:val="en-GB"/>
        </w:rPr>
        <w:t xml:space="preserv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w:t>
      </w:r>
      <w:proofErr w:type="gramStart"/>
      <w:r w:rsidRPr="00FC2701">
        <w:rPr>
          <w:rFonts w:cs="Arial"/>
          <w:color w:val="auto"/>
          <w:lang w:val="en-GB"/>
        </w:rPr>
        <w:t>disturbances</w:t>
      </w:r>
      <w:proofErr w:type="gramEnd"/>
      <w:r w:rsidRPr="00FC2701">
        <w:rPr>
          <w:rFonts w:cs="Arial"/>
          <w:color w:val="auto"/>
          <w:lang w:val="en-GB"/>
        </w:rPr>
        <w:t xml:space="preserve">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 xml:space="preserve">Synchronous Power Generating </w:t>
      </w:r>
      <w:proofErr w:type="gramStart"/>
      <w:r w:rsidRPr="00FC2701">
        <w:rPr>
          <w:rFonts w:cs="Arial"/>
          <w:b/>
          <w:color w:val="auto"/>
          <w:lang w:val="en-GB"/>
        </w:rPr>
        <w:t>Module</w:t>
      </w:r>
      <w:r w:rsidRPr="00FC2701">
        <w:rPr>
          <w:rFonts w:cs="Arial"/>
          <w:color w:val="auto"/>
          <w:lang w:val="en-GB"/>
        </w:rPr>
        <w:t xml:space="preserve">  </w:t>
      </w:r>
      <w:r w:rsidRPr="00FC2701">
        <w:rPr>
          <w:rFonts w:cs="Arial"/>
          <w:b/>
          <w:color w:val="auto"/>
          <w:lang w:val="en-GB"/>
        </w:rPr>
        <w:t>Excitation</w:t>
      </w:r>
      <w:proofErr w:type="gramEnd"/>
      <w:r w:rsidRPr="00FC2701">
        <w:rPr>
          <w:rFonts w:cs="Arial"/>
          <w:b/>
          <w:color w:val="auto"/>
          <w:lang w:val="en-GB"/>
        </w:rPr>
        <w:t xml:space="preserve">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906" w:name="_Toc503441555"/>
      <w:bookmarkStart w:id="907" w:name="_Toc131864487"/>
      <w:bookmarkStart w:id="908"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906"/>
      <w:bookmarkEnd w:id="907"/>
      <w:r w:rsidR="00840FE8" w:rsidRPr="00141284">
        <w:rPr>
          <w:rFonts w:cs="Arial"/>
        </w:rPr>
        <w:instrText xml:space="preserve"> HVDC SYSTEMS AND REMOTE END HVDC CONVERTER STATIONS</w:instrText>
      </w:r>
      <w:bookmarkEnd w:id="908"/>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w:t>
      </w:r>
      <w:proofErr w:type="gramStart"/>
      <w:r w:rsidRPr="3CEC6485">
        <w:rPr>
          <w:rFonts w:cs="Arial"/>
          <w:b/>
          <w:bCs/>
          <w:color w:val="auto"/>
        </w:rPr>
        <w:t xml:space="preserve">Converter  </w:t>
      </w:r>
      <w:r w:rsidRPr="3CEC6485">
        <w:rPr>
          <w:rFonts w:cs="Arial"/>
          <w:color w:val="auto"/>
        </w:rPr>
        <w:t>is</w:t>
      </w:r>
      <w:proofErr w:type="gramEnd"/>
      <w:r w:rsidRPr="3CEC6485">
        <w:rPr>
          <w:rFonts w:cs="Arial"/>
          <w:color w:val="auto"/>
        </w:rPr>
        <w:t xml:space="preserve">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w:t>
      </w:r>
      <w:proofErr w:type="gramStart"/>
      <w:r w:rsidRPr="3CEC6485">
        <w:rPr>
          <w:rFonts w:cs="Arial"/>
          <w:color w:val="auto"/>
        </w:rPr>
        <w:t>8 .</w:t>
      </w:r>
      <w:proofErr w:type="gramEnd"/>
      <w:r w:rsidRPr="3CEC6485">
        <w:rPr>
          <w:rFonts w:cs="Arial"/>
          <w:color w:val="auto"/>
        </w:rPr>
        <w:t xml:space="preserve">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 xml:space="preserve">Converter  </w:t>
      </w:r>
      <w:r w:rsidRPr="00FC2701">
        <w:rPr>
          <w:rFonts w:cs="Arial"/>
          <w:color w:val="auto"/>
          <w:lang w:val="en-GB"/>
        </w:rPr>
        <w:t>or</w:t>
      </w:r>
      <w:proofErr w:type="gramEnd"/>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w:t>
      </w:r>
      <w:proofErr w:type="gramStart"/>
      <w:r w:rsidRPr="00FC2701">
        <w:rPr>
          <w:rFonts w:cs="Arial"/>
          <w:color w:val="auto"/>
          <w:lang w:val="en-GB"/>
        </w:rPr>
        <w:t>below, or</w:t>
      </w:r>
      <w:proofErr w:type="gramEnd"/>
      <w:r w:rsidRPr="00FC2701">
        <w:rPr>
          <w:rFonts w:cs="Arial"/>
          <w:color w:val="auto"/>
          <w:lang w:val="en-GB"/>
        </w:rPr>
        <w:t xml:space="preserve">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proofErr w:type="gramStart"/>
      <w:r w:rsidRPr="00FC2701">
        <w:rPr>
          <w:rFonts w:cs="Arial"/>
          <w:color w:val="auto"/>
          <w:lang w:val="en-GB"/>
        </w:rPr>
        <w:t xml:space="preserve">or  </w:t>
      </w:r>
      <w:r w:rsidRPr="00FC2701">
        <w:rPr>
          <w:rFonts w:cs="Arial"/>
          <w:b/>
          <w:color w:val="auto"/>
          <w:lang w:val="en-GB"/>
        </w:rPr>
        <w:t>Onshore</w:t>
      </w:r>
      <w:proofErr w:type="gramEnd"/>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w:t>
      </w:r>
      <w:proofErr w:type="gramStart"/>
      <w:r w:rsidRPr="00FC2701">
        <w:rPr>
          <w:rFonts w:cs="Arial"/>
          <w:b/>
          <w:lang w:val="en-GB"/>
        </w:rPr>
        <w:t>Converter</w:t>
      </w:r>
      <w:r w:rsidRPr="00FC2701">
        <w:rPr>
          <w:rFonts w:cs="Arial"/>
          <w:lang w:val="en-GB"/>
        </w:rPr>
        <w:t xml:space="preserve"> </w:t>
      </w:r>
      <w:r w:rsidRPr="00FC2701">
        <w:rPr>
          <w:rFonts w:cs="Arial"/>
          <w:b/>
          <w:lang w:val="en-GB"/>
        </w:rPr>
        <w:t xml:space="preserve"> </w:t>
      </w:r>
      <w:r w:rsidRPr="00FC2701">
        <w:rPr>
          <w:rFonts w:cs="Arial"/>
          <w:lang w:val="en-GB"/>
        </w:rPr>
        <w:t>shall</w:t>
      </w:r>
      <w:proofErr w:type="gramEnd"/>
      <w:r w:rsidRPr="00FC2701">
        <w:rPr>
          <w:rFonts w:cs="Arial"/>
          <w:lang w:val="en-GB"/>
        </w:rPr>
        <w:t xml:space="preserve">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w:t>
      </w:r>
      <w:proofErr w:type="gramStart"/>
      <w:r w:rsidRPr="00FC2701">
        <w:rPr>
          <w:rFonts w:cs="Arial"/>
          <w:b/>
          <w:lang w:val="en-GB"/>
        </w:rPr>
        <w:t xml:space="preserve">Converter </w:t>
      </w:r>
      <w:r w:rsidRPr="00FC2701">
        <w:rPr>
          <w:rFonts w:cs="Arial"/>
          <w:lang w:val="en-GB"/>
        </w:rPr>
        <w:t xml:space="preserve"> will</w:t>
      </w:r>
      <w:proofErr w:type="gramEnd"/>
      <w:r w:rsidRPr="00FC2701">
        <w:rPr>
          <w:rFonts w:cs="Arial"/>
          <w:lang w:val="en-GB"/>
        </w:rPr>
        <w:t xml:space="preserve">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r>
      <w:proofErr w:type="gramStart"/>
      <w:r w:rsidRPr="00FC2701">
        <w:rPr>
          <w:rFonts w:cs="Arial"/>
          <w:lang w:val="en-GB"/>
        </w:rPr>
        <w:t>within  5</w:t>
      </w:r>
      <w:proofErr w:type="gramEnd"/>
      <w:r w:rsidRPr="00FC2701">
        <w:rPr>
          <w:rFonts w:cs="Arial"/>
          <w:lang w:val="en-GB"/>
        </w:rPr>
        <w:t xml:space="preserve"> seconds from achieving 90% of the response as defined in ECC.A.7.2.3.1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w:t>
      </w:r>
      <w:proofErr w:type="gramStart"/>
      <w:r w:rsidRPr="00FC2701">
        <w:rPr>
          <w:rFonts w:cs="Arial"/>
          <w:b/>
        </w:rPr>
        <w:t xml:space="preserve">Converters </w:t>
      </w:r>
      <w:r w:rsidRPr="00FC2701">
        <w:rPr>
          <w:rFonts w:cs="Arial"/>
        </w:rPr>
        <w:t xml:space="preserve"> </w:t>
      </w:r>
      <w:r w:rsidRPr="00324EAE">
        <w:t>shall</w:t>
      </w:r>
      <w:proofErr w:type="gramEnd"/>
      <w:r w:rsidRPr="00324EAE">
        <w:t xml:space="preserve">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w:t>
      </w:r>
      <w:proofErr w:type="gramStart"/>
      <w:r w:rsidRPr="00FC2701">
        <w:rPr>
          <w:rFonts w:cs="Arial"/>
          <w:b/>
        </w:rPr>
        <w:t xml:space="preserve">Converters  </w:t>
      </w:r>
      <w:r w:rsidRPr="00FC2701">
        <w:rPr>
          <w:rFonts w:cs="Arial"/>
        </w:rPr>
        <w:t>unless</w:t>
      </w:r>
      <w:proofErr w:type="gramEnd"/>
      <w:r w:rsidRPr="00FC2701">
        <w:rPr>
          <w:rFonts w:cs="Arial"/>
        </w:rPr>
        <w:t xml:space="preserve">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w:t>
      </w:r>
      <w:proofErr w:type="gramStart"/>
      <w:r w:rsidRPr="00FC2701">
        <w:rPr>
          <w:rFonts w:cs="Arial"/>
          <w:b/>
        </w:rPr>
        <w:t xml:space="preserve">Converter </w:t>
      </w:r>
      <w:r w:rsidRPr="00FC2701">
        <w:rPr>
          <w:rFonts w:cs="Arial"/>
        </w:rPr>
        <w:t xml:space="preserve"> shall</w:t>
      </w:r>
      <w:proofErr w:type="gramEnd"/>
      <w:r w:rsidRPr="00FC2701">
        <w:rPr>
          <w:rFonts w:cs="Arial"/>
        </w:rPr>
        <w:t xml:space="preserve">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w:t>
      </w:r>
      <w:proofErr w:type="gramStart"/>
      <w:r w:rsidRPr="00FC2701">
        <w:rPr>
          <w:rFonts w:cs="Arial"/>
          <w:b/>
        </w:rPr>
        <w:t>Embedded</w:t>
      </w:r>
      <w:r w:rsidRPr="00FC2701">
        <w:rPr>
          <w:rFonts w:cs="Arial"/>
        </w:rPr>
        <w:t>)</w:t>
      </w:r>
      <w:r w:rsidRPr="00FC2701">
        <w:rPr>
          <w:rFonts w:cs="Arial"/>
          <w:b/>
        </w:rPr>
        <w:t xml:space="preserve">  </w:t>
      </w:r>
      <w:r w:rsidRPr="00FC2701">
        <w:rPr>
          <w:rFonts w:cs="Arial"/>
        </w:rPr>
        <w:t>within</w:t>
      </w:r>
      <w:proofErr w:type="gramEnd"/>
      <w:r w:rsidRPr="00FC2701">
        <w:rPr>
          <w:rFonts w:cs="Arial"/>
        </w:rPr>
        <w:t xml:space="preserve">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w:t>
      </w:r>
      <w:proofErr w:type="gramStart"/>
      <w:r w:rsidRPr="00FC2701">
        <w:rPr>
          <w:rFonts w:cs="Arial"/>
          <w:b/>
        </w:rPr>
        <w:t>HVDC  Converter</w:t>
      </w:r>
      <w:proofErr w:type="gramEnd"/>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909" w:name="_Toc193109177"/>
      <w:bookmarkStart w:id="910" w:name="_Toc503441557"/>
      <w:bookmarkStart w:id="911"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909"/>
      <w:r w:rsidR="00EB66CE" w:rsidRPr="60569FB5">
        <w:rPr>
          <w:rFonts w:cs="Arial"/>
        </w:rPr>
        <w:instrText xml:space="preserve"> </w:instrText>
      </w:r>
      <w:bookmarkEnd w:id="910"/>
      <w:bookmarkEnd w:id="911"/>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 xml:space="preserve">shall be specified if, </w:t>
      </w:r>
      <w:proofErr w:type="gramStart"/>
      <w:r w:rsidRPr="00FC2701">
        <w:rPr>
          <w:rFonts w:cs="Arial"/>
          <w:color w:val="auto"/>
          <w:lang w:val="en-GB"/>
        </w:rPr>
        <w:t>in</w:t>
      </w:r>
      <w:r w:rsidRPr="00FC2701">
        <w:rPr>
          <w:rFonts w:cs="Arial"/>
          <w:b/>
          <w:color w:val="auto"/>
          <w:lang w:val="en-GB"/>
        </w:rPr>
        <w:t xml:space="preserve">  </w:t>
      </w:r>
      <w:r w:rsidR="00310FA5" w:rsidRPr="00FC2701">
        <w:rPr>
          <w:rFonts w:cs="Arial"/>
          <w:b/>
          <w:color w:val="auto"/>
          <w:lang w:val="en-GB"/>
        </w:rPr>
        <w:t>The</w:t>
      </w:r>
      <w:proofErr w:type="gramEnd"/>
      <w:r w:rsidR="00310FA5" w:rsidRPr="00FC2701">
        <w:rPr>
          <w:rFonts w:cs="Arial"/>
          <w:b/>
          <w:color w:val="auto"/>
          <w:lang w:val="en-GB"/>
        </w:rPr>
        <w:t xml:space="preserv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12" w:name="_DV_M1145"/>
      <w:bookmarkEnd w:id="912"/>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13" w:name="_DV_M1146"/>
      <w:bookmarkStart w:id="914" w:name="_DV_M1147"/>
      <w:bookmarkEnd w:id="913"/>
      <w:bookmarkEnd w:id="914"/>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5"/>
      <w:footerReference w:type="first" r:id="rId96"/>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48A7A8" w14:textId="77777777" w:rsidR="00A10F70" w:rsidRDefault="00A10F70">
      <w:r>
        <w:separator/>
      </w:r>
    </w:p>
  </w:endnote>
  <w:endnote w:type="continuationSeparator" w:id="0">
    <w:p w14:paraId="3E8F4856" w14:textId="77777777" w:rsidR="00A10F70" w:rsidRDefault="00A10F70">
      <w:r>
        <w:continuationSeparator/>
      </w:r>
    </w:p>
  </w:endnote>
  <w:endnote w:type="continuationNotice" w:id="1">
    <w:p w14:paraId="60F48CC5" w14:textId="77777777" w:rsidR="00A10F70" w:rsidRDefault="00A10F7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D708F83E-BE09-455C-82DA-72274E5A001B}"/>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97EC096E-6CB8-40FB-B383-C00B07A19D99}"/>
    <w:embedBold r:id="rId3" w:fontKey="{A6082078-B51C-43C5-A69B-C10A340AE339}"/>
    <w:embedItalic r:id="rId4" w:fontKey="{3611B907-0B2B-4CEE-A1FD-D23311D08107}"/>
    <w:embedBoldItalic r:id="rId5" w:fontKey="{BEC1302A-893A-47A8-8EFE-74636353C5F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7059D41B-A4AB-434F-B1C2-45C4935F59D8}"/>
    <w:embedBold r:id="rId7" w:fontKey="{BE37B342-BFC6-4BFA-8047-C37C1739157D}"/>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534F3EB0-946C-4A14-8FA5-C264BC5F4339}"/>
    <w:embedItalic r:id="rId9" w:fontKey="{637A4095-8DAA-4CF9-9222-E8BF3927B347}"/>
    <w:embedBoldItalic r:id="rId10" w:fontKey="{80A0167A-D993-47C6-BF42-49B01966222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67881" w14:textId="77777777" w:rsidR="00A10F70" w:rsidRDefault="00A10F70">
      <w:r>
        <w:separator/>
      </w:r>
    </w:p>
  </w:footnote>
  <w:footnote w:type="continuationSeparator" w:id="0">
    <w:p w14:paraId="2AAF35A6" w14:textId="77777777" w:rsidR="00A10F70" w:rsidRDefault="00A10F70">
      <w:r>
        <w:continuationSeparator/>
      </w:r>
    </w:p>
  </w:footnote>
  <w:footnote w:type="continuationNotice" w:id="1">
    <w:p w14:paraId="78FDB8A8" w14:textId="77777777" w:rsidR="00A10F70" w:rsidRDefault="00A10F70">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CA31314"/>
    <w:multiLevelType w:val="hybridMultilevel"/>
    <w:tmpl w:val="18E45B80"/>
    <w:lvl w:ilvl="0" w:tplc="ECC26334">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4"/>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1"/>
  </w:num>
  <w:num w:numId="50" w16cid:durableId="260994804">
    <w:abstractNumId w:val="46"/>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883714634">
    <w:abstractNumId w:val="4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ire Goult [NESO]">
    <w15:presenceInfo w15:providerId="AD" w15:userId="S::Claire.Goult@neso.energy::b6699ba2-7832-48c8-a1be-529c30d4ea26"/>
  </w15:person>
  <w15:person w15:author="Frank Kasibante [NESO]">
    <w15:presenceInfo w15:providerId="AD" w15:userId="S::frank.kasibante1@neso.energy::3f516db0-e4df-4dca-9c03-ed034cf8854b"/>
  </w15:person>
  <w15:person w15:author="Steve Baker [NESO]">
    <w15:presenceInfo w15:providerId="AD" w15:userId="S::stephen.baker@neso.energy::d8a94d33-3c4b-4616-9146-4f33804c0666"/>
  </w15:person>
  <w15:person w15:author="Tammy Meek [NESO]">
    <w15:presenceInfo w15:providerId="AD" w15:userId="S::Tametha.Meek@neso.energy::1fcd0ee7-4cb7-4224-a514-0febcaf12c16"/>
  </w15:person>
  <w15:person w15:author="Claire Newton">
    <w15:presenceInfo w15:providerId="AD" w15:userId="S::Claire.Newton@neso.energy::bf695b71-78f5-41ee-9462-9dd5784710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embedTrueTypeFonts/>
  <w:embedSystemFonts/>
  <w:saveSubsetFonts/>
  <w:mirrorMargins/>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fDIHC1Sw2MRvlAkKUVzeFVS7lyQzcqdkTW06r48veH8JvfM6shUN0BNIIivlCSfhMQi42f5IdsNDpSP6fKo4qg==" w:salt="970XR93ms/K57tmm1jTL1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752"/>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0CA6"/>
    <w:rsid w:val="00081690"/>
    <w:rsid w:val="00082049"/>
    <w:rsid w:val="00082915"/>
    <w:rsid w:val="00082D35"/>
    <w:rsid w:val="00083F18"/>
    <w:rsid w:val="00084332"/>
    <w:rsid w:val="000843E2"/>
    <w:rsid w:val="0008450A"/>
    <w:rsid w:val="0008558C"/>
    <w:rsid w:val="0008675D"/>
    <w:rsid w:val="00087041"/>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451"/>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20"/>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59FB"/>
    <w:rsid w:val="00126C0B"/>
    <w:rsid w:val="0012753B"/>
    <w:rsid w:val="00127744"/>
    <w:rsid w:val="00127A20"/>
    <w:rsid w:val="00130143"/>
    <w:rsid w:val="001308CE"/>
    <w:rsid w:val="00130B11"/>
    <w:rsid w:val="00130D33"/>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BBA"/>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562"/>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B6"/>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1BD7"/>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270A"/>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BEB"/>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4B31"/>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4988"/>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15B"/>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56A"/>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401"/>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A0F"/>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DBE"/>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ECB"/>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4B9D"/>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5EE2"/>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14A"/>
    <w:rsid w:val="00577CE9"/>
    <w:rsid w:val="005804D1"/>
    <w:rsid w:val="005813F5"/>
    <w:rsid w:val="00581916"/>
    <w:rsid w:val="00581D54"/>
    <w:rsid w:val="00581FB1"/>
    <w:rsid w:val="005824C3"/>
    <w:rsid w:val="0058251E"/>
    <w:rsid w:val="005825B0"/>
    <w:rsid w:val="00582A09"/>
    <w:rsid w:val="005830ED"/>
    <w:rsid w:val="005839E5"/>
    <w:rsid w:val="00583AA3"/>
    <w:rsid w:val="00584289"/>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6FA4"/>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235"/>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4862"/>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30D"/>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09"/>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2BED"/>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9F4"/>
    <w:rsid w:val="00786B86"/>
    <w:rsid w:val="007873F6"/>
    <w:rsid w:val="00787591"/>
    <w:rsid w:val="007879E1"/>
    <w:rsid w:val="00787C45"/>
    <w:rsid w:val="007908B4"/>
    <w:rsid w:val="00790FE6"/>
    <w:rsid w:val="00791792"/>
    <w:rsid w:val="0079203B"/>
    <w:rsid w:val="0079205B"/>
    <w:rsid w:val="0079214D"/>
    <w:rsid w:val="007921FA"/>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1E48"/>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8E6"/>
    <w:rsid w:val="007B2A97"/>
    <w:rsid w:val="007B3167"/>
    <w:rsid w:val="007B33BF"/>
    <w:rsid w:val="007B3DE4"/>
    <w:rsid w:val="007B3E9C"/>
    <w:rsid w:val="007B439A"/>
    <w:rsid w:val="007B4603"/>
    <w:rsid w:val="007B4A19"/>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9B6"/>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A0A"/>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17D"/>
    <w:rsid w:val="00886929"/>
    <w:rsid w:val="00886BCC"/>
    <w:rsid w:val="00886C5F"/>
    <w:rsid w:val="008878E5"/>
    <w:rsid w:val="00887A1C"/>
    <w:rsid w:val="00890EEB"/>
    <w:rsid w:val="00890F96"/>
    <w:rsid w:val="008910A8"/>
    <w:rsid w:val="0089163F"/>
    <w:rsid w:val="0089262A"/>
    <w:rsid w:val="00892BF0"/>
    <w:rsid w:val="00892F8E"/>
    <w:rsid w:val="0089311D"/>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54E"/>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2D02"/>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0AF"/>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315"/>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71"/>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2E4"/>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5548"/>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0F70"/>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079"/>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6EA"/>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A748F"/>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1F93"/>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6BB"/>
    <w:rsid w:val="00C3070E"/>
    <w:rsid w:val="00C307A7"/>
    <w:rsid w:val="00C30B6E"/>
    <w:rsid w:val="00C310DD"/>
    <w:rsid w:val="00C311C6"/>
    <w:rsid w:val="00C319EB"/>
    <w:rsid w:val="00C31A09"/>
    <w:rsid w:val="00C3228C"/>
    <w:rsid w:val="00C32451"/>
    <w:rsid w:val="00C3283F"/>
    <w:rsid w:val="00C3285B"/>
    <w:rsid w:val="00C32CA7"/>
    <w:rsid w:val="00C3325C"/>
    <w:rsid w:val="00C334EB"/>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6B3A"/>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BD"/>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C11"/>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4C2"/>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0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2F0C"/>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7A0"/>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0B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4DAC"/>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3C0"/>
    <w:rsid w:val="00EC448C"/>
    <w:rsid w:val="00EC4803"/>
    <w:rsid w:val="00EC4A7B"/>
    <w:rsid w:val="00EC4E47"/>
    <w:rsid w:val="00EC57C3"/>
    <w:rsid w:val="00EC65C2"/>
    <w:rsid w:val="00EC68B4"/>
    <w:rsid w:val="00EC6B80"/>
    <w:rsid w:val="00EC7144"/>
    <w:rsid w:val="00EC7F05"/>
    <w:rsid w:val="00ED00DD"/>
    <w:rsid w:val="00ED0C26"/>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4B03"/>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5AC"/>
    <w:rsid w:val="00F65783"/>
    <w:rsid w:val="00F65922"/>
    <w:rsid w:val="00F65B1E"/>
    <w:rsid w:val="00F662A8"/>
    <w:rsid w:val="00F67121"/>
    <w:rsid w:val="00F678D7"/>
    <w:rsid w:val="00F67A5E"/>
    <w:rsid w:val="00F67E82"/>
    <w:rsid w:val="00F70C9B"/>
    <w:rsid w:val="00F7150E"/>
    <w:rsid w:val="00F71859"/>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9CCBD"/>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25C"/>
    <w:rsid w:val="00FA5405"/>
    <w:rsid w:val="00FA58BD"/>
    <w:rsid w:val="00FA650E"/>
    <w:rsid w:val="00FA6C0A"/>
    <w:rsid w:val="00FA702D"/>
    <w:rsid w:val="00FA71BE"/>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2A5"/>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61F332D"/>
    <w:rsid w:val="48D8D09E"/>
    <w:rsid w:val="4925B439"/>
    <w:rsid w:val="4A46738A"/>
    <w:rsid w:val="4AA35F3A"/>
    <w:rsid w:val="4BD72846"/>
    <w:rsid w:val="4C7EA123"/>
    <w:rsid w:val="4D4AAEFF"/>
    <w:rsid w:val="4DBAD7DD"/>
    <w:rsid w:val="4E53CE95"/>
    <w:rsid w:val="516B5AF6"/>
    <w:rsid w:val="51BF1354"/>
    <w:rsid w:val="52EEEF77"/>
    <w:rsid w:val="571DC4A7"/>
    <w:rsid w:val="5880AB23"/>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315499BD-902D-4AD4-9C45-B4AE31B71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wmf"/><Relationship Id="rId47" Type="http://schemas.openxmlformats.org/officeDocument/2006/relationships/image" Target="cid:image006.jpg@01D824C3.A65B8CF0" TargetMode="External"/><Relationship Id="rId50" Type="http://schemas.openxmlformats.org/officeDocument/2006/relationships/image" Target="media/image30.png"/><Relationship Id="rId55" Type="http://schemas.openxmlformats.org/officeDocument/2006/relationships/footer" Target="footer5.xml"/><Relationship Id="rId63" Type="http://schemas.openxmlformats.org/officeDocument/2006/relationships/image" Target="media/image36.wmf"/><Relationship Id="rId68" Type="http://schemas.openxmlformats.org/officeDocument/2006/relationships/header" Target="header8.xml"/><Relationship Id="rId76" Type="http://schemas.openxmlformats.org/officeDocument/2006/relationships/header" Target="header12.xml"/><Relationship Id="rId84" Type="http://schemas.openxmlformats.org/officeDocument/2006/relationships/image" Target="media/image48.png"/><Relationship Id="rId89" Type="http://schemas.openxmlformats.org/officeDocument/2006/relationships/image" Target="media/image53.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9.xml"/><Relationship Id="rId92"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image" Target="media/image39.png"/><Relationship Id="rId74" Type="http://schemas.openxmlformats.org/officeDocument/2006/relationships/header" Target="header10.xml"/><Relationship Id="rId79" Type="http://schemas.openxmlformats.org/officeDocument/2006/relationships/image" Target="media/image43.png"/><Relationship Id="rId87" Type="http://schemas.openxmlformats.org/officeDocument/2006/relationships/image" Target="media/image51.png"/><Relationship Id="rId5" Type="http://schemas.openxmlformats.org/officeDocument/2006/relationships/numbering" Target="numbering.xml"/><Relationship Id="rId61" Type="http://schemas.openxmlformats.org/officeDocument/2006/relationships/image" Target="media/image34.wmf"/><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footer" Target="footer11.xml"/><Relationship Id="rId1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oleObject" Target="embeddings/oleObject2.bin"/><Relationship Id="rId48" Type="http://schemas.openxmlformats.org/officeDocument/2006/relationships/image" Target="media/image28.png"/><Relationship Id="rId56" Type="http://schemas.openxmlformats.org/officeDocument/2006/relationships/image" Target="media/image32.jpeg"/><Relationship Id="rId64" Type="http://schemas.openxmlformats.org/officeDocument/2006/relationships/image" Target="media/image37.wmf"/><Relationship Id="rId69" Type="http://schemas.openxmlformats.org/officeDocument/2006/relationships/footer" Target="footer8.xml"/><Relationship Id="rId77"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image" Target="media/image40.png"/><Relationship Id="rId80" Type="http://schemas.openxmlformats.org/officeDocument/2006/relationships/image" Target="media/image44.png"/><Relationship Id="rId85" Type="http://schemas.openxmlformats.org/officeDocument/2006/relationships/image" Target="media/image49.png"/><Relationship Id="rId93" Type="http://schemas.openxmlformats.org/officeDocument/2006/relationships/image" Target="media/image57.png"/><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eader" Target="header6.xml"/><Relationship Id="rId67" Type="http://schemas.openxmlformats.org/officeDocument/2006/relationships/header" Target="header7.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header" Target="header5.xml"/><Relationship Id="rId62" Type="http://schemas.openxmlformats.org/officeDocument/2006/relationships/image" Target="media/image35.wmf"/><Relationship Id="rId70" Type="http://schemas.openxmlformats.org/officeDocument/2006/relationships/header" Target="header9.xml"/><Relationship Id="rId75" Type="http://schemas.openxmlformats.org/officeDocument/2006/relationships/header" Target="header11.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4.xml"/><Relationship Id="rId60" Type="http://schemas.openxmlformats.org/officeDocument/2006/relationships/footer" Target="footer7.xml"/><Relationship Id="rId65" Type="http://schemas.openxmlformats.org/officeDocument/2006/relationships/image" Target="media/image38.png"/><Relationship Id="rId73" Type="http://schemas.openxmlformats.org/officeDocument/2006/relationships/image" Target="media/image41.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2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0d700148ce2127a69244a6587acdad20">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fe910534da3a727ef07b354a7c3a8d68"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25A393DB-E0B2-467E-9751-42E02161AA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TotalTime>
  <Pages>143</Pages>
  <Words>57858</Words>
  <Characters>316489</Characters>
  <Application>Microsoft Office Word</Application>
  <DocSecurity>8</DocSecurity>
  <Lines>6329</Lines>
  <Paragraphs>2151</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372196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Claire Goult</cp:lastModifiedBy>
  <cp:revision>3</cp:revision>
  <cp:lastPrinted>2025-05-22T08:21:00Z</cp:lastPrinted>
  <dcterms:created xsi:type="dcterms:W3CDTF">2025-11-18T13:12:00Z</dcterms:created>
  <dcterms:modified xsi:type="dcterms:W3CDTF">2025-11-18T13:13:00Z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